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C460A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C460A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D0F71">
        <w:rPr>
          <w:rFonts w:ascii="GHEA Grapalat" w:hAnsi="GHEA Grapalat"/>
          <w:i w:val="0"/>
          <w:sz w:val="24"/>
          <w:szCs w:val="24"/>
        </w:rPr>
        <w:t>ЗАПРОС КОТИРОВОК</w:t>
      </w:r>
    </w:p>
    <w:p w:rsidR="00642EFE" w:rsidRPr="009044F1" w:rsidRDefault="00642EFE" w:rsidP="00C460A0">
      <w:pPr>
        <w:pStyle w:val="BodyTextIndent"/>
        <w:widowControl w:val="0"/>
        <w:spacing w:line="240" w:lineRule="auto"/>
        <w:ind w:firstLine="0"/>
        <w:jc w:val="center"/>
        <w:rPr>
          <w:rFonts w:ascii="GHEA Grapalat" w:hAnsi="GHEA Grapalat"/>
          <w:i w:val="0"/>
          <w:sz w:val="24"/>
          <w:szCs w:val="24"/>
        </w:rPr>
      </w:pPr>
    </w:p>
    <w:p w:rsidR="0091042F" w:rsidRPr="009044F1" w:rsidRDefault="00642EFE" w:rsidP="00C460A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33623">
        <w:rPr>
          <w:rFonts w:ascii="GHEA Grapalat" w:hAnsi="GHEA Grapalat"/>
          <w:i w:val="0"/>
          <w:sz w:val="24"/>
          <w:szCs w:val="24"/>
        </w:rPr>
        <w:t xml:space="preserve">Комиссии от </w:t>
      </w:r>
      <w:r w:rsidR="00C460A0">
        <w:rPr>
          <w:rFonts w:ascii="GHEA Grapalat" w:hAnsi="GHEA Grapalat"/>
          <w:i w:val="0"/>
          <w:sz w:val="24"/>
          <w:szCs w:val="24"/>
        </w:rPr>
        <w:t>0</w:t>
      </w:r>
      <w:r w:rsidR="00233623" w:rsidRPr="00233623">
        <w:rPr>
          <w:rFonts w:ascii="GHEA Grapalat" w:hAnsi="GHEA Grapalat"/>
          <w:i w:val="0"/>
          <w:sz w:val="24"/>
          <w:szCs w:val="24"/>
        </w:rPr>
        <w:t>3</w:t>
      </w:r>
      <w:r w:rsidRPr="009044F1">
        <w:rPr>
          <w:rFonts w:ascii="GHEA Grapalat" w:hAnsi="GHEA Grapalat"/>
          <w:i w:val="0"/>
          <w:sz w:val="24"/>
          <w:szCs w:val="24"/>
        </w:rPr>
        <w:t xml:space="preserve"> </w:t>
      </w:r>
      <w:r w:rsidR="00233623">
        <w:rPr>
          <w:rFonts w:ascii="GHEA Grapalat" w:hAnsi="GHEA Grapalat"/>
          <w:i w:val="0"/>
          <w:sz w:val="24"/>
          <w:szCs w:val="24"/>
        </w:rPr>
        <w:t>июня</w:t>
      </w:r>
      <w:r w:rsidRPr="009044F1">
        <w:rPr>
          <w:rFonts w:ascii="GHEA Grapalat" w:hAnsi="GHEA Grapalat"/>
          <w:i w:val="0"/>
          <w:sz w:val="24"/>
          <w:szCs w:val="24"/>
        </w:rPr>
        <w:t xml:space="preserve"> 20</w:t>
      </w:r>
      <w:r w:rsidR="00C460A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C460A0">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C460A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33623" w:rsidRPr="00233623">
        <w:rPr>
          <w:rFonts w:ascii="GHEA Grapalat" w:hAnsi="GHEA Grapalat"/>
          <w:i w:val="0"/>
          <w:sz w:val="24"/>
          <w:szCs w:val="24"/>
        </w:rPr>
        <w:t>ՊԵԿ-ԳՀԱՊՁԲ-26/026</w:t>
      </w:r>
    </w:p>
    <w:p w:rsidR="0091042F" w:rsidRPr="009044F1" w:rsidRDefault="0091042F" w:rsidP="00C460A0">
      <w:pPr>
        <w:pStyle w:val="BodyTextIndent"/>
        <w:widowControl w:val="0"/>
        <w:spacing w:line="240" w:lineRule="auto"/>
        <w:rPr>
          <w:rFonts w:ascii="GHEA Grapalat" w:hAnsi="GHEA Grapalat"/>
          <w:i w:val="0"/>
          <w:sz w:val="24"/>
          <w:szCs w:val="24"/>
        </w:rPr>
      </w:pPr>
    </w:p>
    <w:p w:rsidR="00642EFE" w:rsidRPr="009044F1" w:rsidRDefault="00642EFE" w:rsidP="00C460A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D0F71" w:rsidRPr="008D0F71">
        <w:rPr>
          <w:rFonts w:ascii="GHEA Grapalat" w:hAnsi="GHEA Grapalat"/>
          <w:i w:val="0"/>
          <w:sz w:val="24"/>
          <w:szCs w:val="24"/>
        </w:rPr>
        <w:t xml:space="preserve">Комитет государственных доходов Республики Армения </w:t>
      </w:r>
      <w:r w:rsidRPr="009044F1">
        <w:rPr>
          <w:rFonts w:ascii="GHEA Grapalat" w:hAnsi="GHEA Grapalat"/>
          <w:i w:val="0"/>
          <w:sz w:val="24"/>
          <w:szCs w:val="24"/>
        </w:rPr>
        <w:t>находящийся по адресу</w:t>
      </w:r>
      <w:r w:rsidR="008D0F71">
        <w:rPr>
          <w:rFonts w:ascii="GHEA Grapalat" w:hAnsi="GHEA Grapalat"/>
          <w:i w:val="0"/>
          <w:sz w:val="24"/>
          <w:szCs w:val="24"/>
        </w:rPr>
        <w:t xml:space="preserve"> </w:t>
      </w:r>
      <w:r w:rsidR="008D0F71" w:rsidRPr="008D0F71">
        <w:rPr>
          <w:rFonts w:ascii="GHEA Grapalat" w:hAnsi="GHEA Grapalat"/>
          <w:i w:val="0"/>
          <w:sz w:val="24"/>
          <w:szCs w:val="24"/>
        </w:rPr>
        <w:t xml:space="preserve">г. Ереван, М. Хоренаци 3.7, </w:t>
      </w:r>
      <w:r w:rsidRPr="007B0562">
        <w:rPr>
          <w:rFonts w:ascii="GHEA Grapalat" w:hAnsi="GHEA Grapalat"/>
          <w:i w:val="0"/>
          <w:sz w:val="24"/>
          <w:szCs w:val="24"/>
        </w:rPr>
        <w:t xml:space="preserve">объявляет </w:t>
      </w:r>
      <w:r w:rsidR="00C460A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C460A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33623" w:rsidP="00C460A0">
      <w:pPr>
        <w:pStyle w:val="BodyTextIndent"/>
        <w:widowControl w:val="0"/>
        <w:spacing w:line="240" w:lineRule="auto"/>
        <w:ind w:firstLine="0"/>
        <w:rPr>
          <w:rFonts w:ascii="GHEA Grapalat" w:hAnsi="GHEA Grapalat"/>
          <w:i w:val="0"/>
          <w:sz w:val="24"/>
          <w:szCs w:val="24"/>
        </w:rPr>
      </w:pPr>
      <w:r w:rsidRPr="00233623">
        <w:rPr>
          <w:rFonts w:ascii="GHEA Grapalat" w:hAnsi="GHEA Grapalat"/>
          <w:i w:val="0"/>
          <w:sz w:val="24"/>
          <w:szCs w:val="24"/>
        </w:rPr>
        <w:t xml:space="preserve">необходимых средств по содержанию и обучению служебных собак </w:t>
      </w:r>
      <w:r w:rsidR="00782D60">
        <w:rPr>
          <w:rFonts w:ascii="GHEA Grapalat" w:hAnsi="GHEA Grapalat"/>
          <w:i w:val="0"/>
          <w:sz w:val="24"/>
          <w:szCs w:val="24"/>
        </w:rPr>
        <w:t>(далее — договор).</w:t>
      </w:r>
    </w:p>
    <w:p w:rsidR="00357D48" w:rsidRPr="009044F1" w:rsidRDefault="00A20B69" w:rsidP="00C460A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C460A0">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C460A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C460A0" w:rsidP="00C460A0">
      <w:pPr>
        <w:pStyle w:val="BodyTextIndent"/>
        <w:widowControl w:val="0"/>
        <w:spacing w:line="240" w:lineRule="auto"/>
        <w:ind w:firstLine="567"/>
        <w:rPr>
          <w:rFonts w:ascii="GHEA Grapalat" w:hAnsi="GHEA Grapalat"/>
          <w:i w:val="0"/>
          <w:sz w:val="24"/>
          <w:szCs w:val="24"/>
        </w:rPr>
      </w:pPr>
      <w:r w:rsidRPr="00C460A0">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w:t>
      </w:r>
      <w:r w:rsidR="00233623">
        <w:rPr>
          <w:rFonts w:ascii="GHEA Grapalat" w:hAnsi="GHEA Grapalat"/>
          <w:i w:val="0"/>
          <w:sz w:val="24"/>
          <w:szCs w:val="24"/>
        </w:rPr>
        <w:t>пок Armeps (www.armeps.am), до 12</w:t>
      </w:r>
      <w:r>
        <w:rPr>
          <w:rFonts w:ascii="GHEA Grapalat" w:hAnsi="GHEA Grapalat"/>
          <w:i w:val="0"/>
          <w:sz w:val="24"/>
          <w:szCs w:val="24"/>
        </w:rPr>
        <w:t>.0</w:t>
      </w:r>
      <w:r w:rsidR="00233623">
        <w:rPr>
          <w:rFonts w:ascii="GHEA Grapalat" w:hAnsi="GHEA Grapalat"/>
          <w:i w:val="0"/>
          <w:sz w:val="24"/>
          <w:szCs w:val="24"/>
        </w:rPr>
        <w:t>6</w:t>
      </w:r>
      <w:r>
        <w:rPr>
          <w:rFonts w:ascii="GHEA Grapalat" w:hAnsi="GHEA Grapalat"/>
          <w:i w:val="0"/>
          <w:sz w:val="24"/>
          <w:szCs w:val="24"/>
        </w:rPr>
        <w:t>.2026</w:t>
      </w:r>
      <w:r w:rsidRPr="00C460A0">
        <w:rPr>
          <w:rFonts w:ascii="GHEA Grapalat" w:hAnsi="GHEA Grapalat"/>
          <w:i w:val="0"/>
          <w:sz w:val="24"/>
          <w:szCs w:val="24"/>
        </w:rPr>
        <w:t>г, 11:00ч</w:t>
      </w:r>
      <w:r w:rsidR="00677658" w:rsidRPr="009044F1">
        <w:rPr>
          <w:rFonts w:ascii="GHEA Grapalat" w:hAnsi="GHEA Grapalat"/>
          <w:i w:val="0"/>
          <w:sz w:val="24"/>
          <w:szCs w:val="24"/>
        </w:rPr>
        <w:t>.</w:t>
      </w:r>
    </w:p>
    <w:p w:rsidR="00357D48" w:rsidRPr="001B32D9" w:rsidRDefault="005D7731" w:rsidP="00C460A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C460A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33623">
        <w:rPr>
          <w:rFonts w:ascii="GHEA Grapalat" w:hAnsi="GHEA Grapalat"/>
          <w:i w:val="0"/>
          <w:sz w:val="24"/>
          <w:szCs w:val="24"/>
        </w:rPr>
        <w:t>12</w:t>
      </w:r>
      <w:r w:rsidR="00C460A0">
        <w:rPr>
          <w:rFonts w:ascii="GHEA Grapalat" w:hAnsi="GHEA Grapalat"/>
          <w:i w:val="0"/>
          <w:sz w:val="24"/>
          <w:szCs w:val="24"/>
        </w:rPr>
        <w:t>.0</w:t>
      </w:r>
      <w:r w:rsidR="00233623">
        <w:rPr>
          <w:rFonts w:ascii="GHEA Grapalat" w:hAnsi="GHEA Grapalat"/>
          <w:i w:val="0"/>
          <w:sz w:val="24"/>
          <w:szCs w:val="24"/>
        </w:rPr>
        <w:t>6</w:t>
      </w:r>
      <w:r w:rsidR="00C460A0">
        <w:rPr>
          <w:rFonts w:ascii="GHEA Grapalat" w:hAnsi="GHEA Grapalat"/>
          <w:i w:val="0"/>
          <w:sz w:val="24"/>
          <w:szCs w:val="24"/>
        </w:rPr>
        <w:t>.2026</w:t>
      </w:r>
      <w:r w:rsidR="00C460A0" w:rsidRPr="00C460A0">
        <w:rPr>
          <w:rFonts w:ascii="GHEA Grapalat" w:hAnsi="GHEA Grapalat"/>
          <w:i w:val="0"/>
          <w:sz w:val="24"/>
          <w:szCs w:val="24"/>
        </w:rPr>
        <w:t>г, 11:00ч</w:t>
      </w:r>
      <w:r w:rsidR="00C460A0" w:rsidRPr="009044F1">
        <w:rPr>
          <w:rFonts w:ascii="GHEA Grapalat" w:hAnsi="GHEA Grapalat"/>
          <w:i w:val="0"/>
          <w:sz w:val="24"/>
          <w:szCs w:val="24"/>
        </w:rPr>
        <w:t>.</w:t>
      </w:r>
      <w:r w:rsidR="001B32D9">
        <w:rPr>
          <w:rFonts w:ascii="GHEA Grapalat" w:hAnsi="GHEA Grapalat"/>
          <w:i w:val="0"/>
          <w:sz w:val="24"/>
          <w:szCs w:val="24"/>
        </w:rPr>
        <w:t>.</w:t>
      </w:r>
    </w:p>
    <w:p w:rsidR="00864102" w:rsidRDefault="007061FA" w:rsidP="00C460A0">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C460A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460A0" w:rsidRPr="00AC7760">
        <w:rPr>
          <w:rFonts w:ascii="GHEA Grapalat" w:hAnsi="GHEA Grapalat"/>
          <w:i w:val="0"/>
        </w:rPr>
        <w:t>Г.Мхитарян</w:t>
      </w:r>
    </w:p>
    <w:p w:rsidR="00C460A0" w:rsidRPr="00AC7760" w:rsidRDefault="00C460A0" w:rsidP="00C460A0">
      <w:pPr>
        <w:pStyle w:val="BodyTextIndent"/>
        <w:widowControl w:val="0"/>
        <w:spacing w:after="160" w:line="240" w:lineRule="auto"/>
        <w:ind w:left="1701" w:firstLine="0"/>
        <w:rPr>
          <w:rFonts w:ascii="GHEA Grapalat" w:hAnsi="GHEA Grapalat"/>
          <w:i w:val="0"/>
          <w:u w:val="single"/>
        </w:rPr>
      </w:pPr>
      <w:r w:rsidRPr="00AC7760">
        <w:rPr>
          <w:rFonts w:ascii="GHEA Grapalat" w:hAnsi="GHEA Grapalat"/>
          <w:i w:val="0"/>
        </w:rPr>
        <w:t>Телефон 060 844 708</w:t>
      </w:r>
    </w:p>
    <w:p w:rsidR="00C460A0" w:rsidRPr="00AC7760" w:rsidRDefault="00C460A0" w:rsidP="00C460A0">
      <w:pPr>
        <w:pStyle w:val="BodyTextIndent"/>
        <w:widowControl w:val="0"/>
        <w:spacing w:after="160" w:line="240" w:lineRule="auto"/>
        <w:ind w:left="1701" w:firstLine="0"/>
        <w:rPr>
          <w:rFonts w:ascii="GHEA Grapalat" w:hAnsi="GHEA Grapalat"/>
          <w:i w:val="0"/>
          <w:u w:val="single"/>
        </w:rPr>
      </w:pPr>
      <w:r w:rsidRPr="00AC7760">
        <w:rPr>
          <w:rFonts w:ascii="GHEA Grapalat" w:hAnsi="GHEA Grapalat"/>
          <w:i w:val="0"/>
        </w:rPr>
        <w:t>Электронная почта hrachya_mkhitaryan@taxservice.am</w:t>
      </w:r>
    </w:p>
    <w:p w:rsidR="00C460A0" w:rsidRPr="00AC7760" w:rsidRDefault="00C460A0" w:rsidP="00C460A0">
      <w:pPr>
        <w:pStyle w:val="BodyTextIndent"/>
        <w:widowControl w:val="0"/>
        <w:spacing w:line="240" w:lineRule="auto"/>
        <w:ind w:left="1701" w:firstLine="0"/>
        <w:jc w:val="left"/>
        <w:rPr>
          <w:rFonts w:ascii="GHEA Grapalat" w:hAnsi="GHEA Grapalat"/>
          <w:i w:val="0"/>
          <w:u w:val="single"/>
        </w:rPr>
      </w:pPr>
      <w:r w:rsidRPr="00AC7760">
        <w:rPr>
          <w:rFonts w:ascii="GHEA Grapalat" w:hAnsi="GHEA Grapalat"/>
          <w:i w:val="0"/>
        </w:rPr>
        <w:t>Заказчик Комитет государственных доходов Республики Армения</w:t>
      </w:r>
    </w:p>
    <w:p w:rsidR="00915A97" w:rsidRPr="00D5443D" w:rsidRDefault="001F1DF7" w:rsidP="00C460A0">
      <w:pPr>
        <w:pStyle w:val="BodyTextIndent"/>
        <w:widowControl w:val="0"/>
        <w:spacing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C460A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C460A0">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33623">
        <w:rPr>
          <w:rFonts w:ascii="GHEA Grapalat" w:hAnsi="GHEA Grapalat"/>
          <w:i/>
        </w:rPr>
        <w:t>ՊԵԿ-ԳՀԱՊՁԲ-26/026</w:t>
      </w:r>
      <w:r w:rsidR="001B32D9" w:rsidRPr="001B32D9">
        <w:rPr>
          <w:rFonts w:ascii="GHEA Grapalat" w:hAnsi="GHEA Grapalat" w:cs="Times Armenian"/>
          <w:i/>
        </w:rPr>
        <w:br/>
      </w:r>
      <w:r w:rsidR="00A46F92">
        <w:rPr>
          <w:rFonts w:ascii="GHEA Grapalat" w:hAnsi="GHEA Grapalat"/>
          <w:i/>
        </w:rPr>
        <w:t xml:space="preserve">№ </w:t>
      </w:r>
      <w:r w:rsidR="00C460A0">
        <w:rPr>
          <w:rFonts w:ascii="GHEA Grapalat" w:hAnsi="GHEA Grapalat"/>
          <w:i/>
        </w:rPr>
        <w:t xml:space="preserve">1 </w:t>
      </w:r>
      <w:r w:rsidR="00233623">
        <w:rPr>
          <w:rFonts w:ascii="GHEA Grapalat" w:hAnsi="GHEA Grapalat"/>
          <w:i/>
        </w:rPr>
        <w:t>0</w:t>
      </w:r>
      <w:r w:rsidR="00C460A0">
        <w:rPr>
          <w:rFonts w:ascii="GHEA Grapalat" w:hAnsi="GHEA Grapalat"/>
          <w:i/>
        </w:rPr>
        <w:t xml:space="preserve">3 </w:t>
      </w:r>
      <w:r w:rsidR="00233623">
        <w:rPr>
          <w:rFonts w:ascii="GHEA Grapalat" w:hAnsi="GHEA Grapalat"/>
          <w:i/>
        </w:rPr>
        <w:t>июня</w:t>
      </w:r>
      <w:r w:rsidR="00096865" w:rsidRPr="009044F1">
        <w:rPr>
          <w:rFonts w:ascii="GHEA Grapalat" w:hAnsi="GHEA Grapalat"/>
          <w:i/>
        </w:rPr>
        <w:t xml:space="preserve"> 20</w:t>
      </w:r>
      <w:r w:rsidR="00C460A0">
        <w:rPr>
          <w:rFonts w:ascii="GHEA Grapalat" w:hAnsi="GHEA Grapalat"/>
          <w:i/>
        </w:rPr>
        <w:t>26</w:t>
      </w:r>
      <w:r w:rsidR="00096865" w:rsidRPr="009044F1">
        <w:rPr>
          <w:rFonts w:ascii="GHEA Grapalat" w:hAnsi="GHEA Grapalat"/>
          <w:i/>
        </w:rPr>
        <w:t>г.</w:t>
      </w:r>
    </w:p>
    <w:p w:rsidR="00096865" w:rsidRPr="009044F1" w:rsidRDefault="00096865" w:rsidP="00C460A0">
      <w:pPr>
        <w:pStyle w:val="BodyText"/>
        <w:widowControl w:val="0"/>
        <w:spacing w:after="0"/>
        <w:ind w:right="-7" w:firstLine="567"/>
        <w:jc w:val="center"/>
        <w:rPr>
          <w:rFonts w:ascii="GHEA Grapalat" w:hAnsi="GHEA Grapalat"/>
        </w:rPr>
      </w:pPr>
    </w:p>
    <w:p w:rsidR="00096865" w:rsidRPr="003A1EBB" w:rsidRDefault="00096865" w:rsidP="00C460A0">
      <w:pPr>
        <w:pStyle w:val="BodyText"/>
        <w:widowControl w:val="0"/>
        <w:spacing w:after="0"/>
        <w:ind w:right="-7" w:firstLine="567"/>
        <w:jc w:val="center"/>
        <w:rPr>
          <w:rFonts w:ascii="GHEA Grapalat" w:hAnsi="GHEA Grapalat"/>
        </w:rPr>
      </w:pPr>
    </w:p>
    <w:p w:rsidR="000763E5" w:rsidRPr="003A1EBB" w:rsidRDefault="000763E5" w:rsidP="00C460A0">
      <w:pPr>
        <w:pStyle w:val="BodyText"/>
        <w:widowControl w:val="0"/>
        <w:spacing w:after="0"/>
        <w:ind w:right="-7" w:firstLine="567"/>
        <w:jc w:val="center"/>
        <w:rPr>
          <w:rFonts w:ascii="GHEA Grapalat" w:hAnsi="GHEA Grapalat"/>
        </w:rPr>
      </w:pPr>
    </w:p>
    <w:p w:rsidR="00096865" w:rsidRPr="00233623" w:rsidRDefault="00C460A0" w:rsidP="00C460A0">
      <w:pPr>
        <w:pStyle w:val="BodyText"/>
        <w:widowControl w:val="0"/>
        <w:spacing w:after="0"/>
        <w:ind w:right="-7" w:firstLine="567"/>
        <w:jc w:val="center"/>
        <w:rPr>
          <w:rFonts w:ascii="GHEA Grapalat" w:hAnsi="GHEA Grapalat"/>
          <w:sz w:val="32"/>
        </w:rPr>
      </w:pPr>
      <w:r w:rsidRPr="00233623">
        <w:rPr>
          <w:rFonts w:ascii="GHEA Grapalat" w:hAnsi="GHEA Grapalat"/>
          <w:szCs w:val="20"/>
        </w:rPr>
        <w:t>КОМИТЕТ ГОСУДАРСТВЕННЫХ ДОХОДОВ РЕСПУБЛИКИ АРМЕНИЯ</w:t>
      </w:r>
    </w:p>
    <w:p w:rsidR="000763E5" w:rsidRPr="003A1EBB" w:rsidRDefault="000763E5" w:rsidP="00C460A0">
      <w:pPr>
        <w:pStyle w:val="BodyText"/>
        <w:widowControl w:val="0"/>
        <w:spacing w:after="0"/>
        <w:ind w:right="-7" w:firstLine="567"/>
        <w:jc w:val="center"/>
        <w:rPr>
          <w:rFonts w:ascii="GHEA Grapalat" w:hAnsi="GHEA Grapalat"/>
        </w:rPr>
      </w:pPr>
    </w:p>
    <w:p w:rsidR="000763E5" w:rsidRPr="003A1EBB" w:rsidRDefault="007C2731" w:rsidP="00C460A0">
      <w:pPr>
        <w:pStyle w:val="BodyText"/>
        <w:widowControl w:val="0"/>
        <w:tabs>
          <w:tab w:val="left" w:pos="7144"/>
        </w:tabs>
        <w:spacing w:after="0"/>
        <w:ind w:right="-7" w:firstLine="567"/>
        <w:rPr>
          <w:rFonts w:ascii="GHEA Grapalat" w:hAnsi="GHEA Grapalat"/>
        </w:rPr>
      </w:pPr>
      <w:r>
        <w:rPr>
          <w:rFonts w:ascii="GHEA Grapalat" w:hAnsi="GHEA Grapalat"/>
        </w:rPr>
        <w:tab/>
      </w:r>
    </w:p>
    <w:p w:rsidR="00096865" w:rsidRPr="009044F1" w:rsidRDefault="000763E5" w:rsidP="00C460A0">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460A0">
      <w:pPr>
        <w:pStyle w:val="BodyText"/>
        <w:widowControl w:val="0"/>
        <w:spacing w:after="0"/>
        <w:ind w:right="-7" w:firstLine="567"/>
        <w:jc w:val="center"/>
        <w:rPr>
          <w:rFonts w:ascii="GHEA Grapalat" w:hAnsi="GHEA Grapalat" w:cs="Sylfaen"/>
        </w:rPr>
      </w:pPr>
    </w:p>
    <w:p w:rsidR="00096865" w:rsidRPr="009044F1" w:rsidRDefault="00096865" w:rsidP="00C460A0">
      <w:pPr>
        <w:pStyle w:val="BodyText"/>
        <w:widowControl w:val="0"/>
        <w:spacing w:after="0"/>
        <w:ind w:right="-7" w:firstLine="567"/>
        <w:jc w:val="center"/>
        <w:rPr>
          <w:rFonts w:ascii="GHEA Grapalat" w:hAnsi="GHEA Grapalat" w:cs="Sylfaen"/>
        </w:rPr>
      </w:pPr>
    </w:p>
    <w:p w:rsidR="00C460A0" w:rsidRDefault="002B32D6" w:rsidP="00C460A0">
      <w:pPr>
        <w:pStyle w:val="BodyText"/>
        <w:widowControl w:val="0"/>
        <w:spacing w:after="160"/>
        <w:ind w:right="-7"/>
        <w:jc w:val="center"/>
        <w:rPr>
          <w:rFonts w:ascii="GHEA Grapalat" w:hAnsi="GHEA Grapalat"/>
          <w:sz w:val="20"/>
          <w:szCs w:val="20"/>
        </w:rPr>
      </w:pPr>
      <w:r w:rsidRPr="009044F1">
        <w:rPr>
          <w:rFonts w:ascii="GHEA Grapalat" w:hAnsi="GHEA Grapalat"/>
        </w:rPr>
        <w:t xml:space="preserve">НА </w:t>
      </w:r>
      <w:r w:rsidR="008D0F71">
        <w:rPr>
          <w:rFonts w:ascii="GHEA Grapalat" w:hAnsi="GHEA Grapalat"/>
        </w:rPr>
        <w:t>ЗАПРОС КОТИРОВОК</w:t>
      </w:r>
      <w:r w:rsidRPr="009044F1">
        <w:rPr>
          <w:rFonts w:ascii="GHEA Grapalat" w:hAnsi="GHEA Grapalat"/>
        </w:rPr>
        <w:t xml:space="preserve">, ОБЪЯВЛЕННЫЙ С ЦЕЛЬЮ ПРИОБРЕТЕНИЯ </w:t>
      </w:r>
      <w:r w:rsidR="00233623" w:rsidRPr="00233623">
        <w:rPr>
          <w:rFonts w:ascii="GHEA Grapalat" w:hAnsi="GHEA Grapalat"/>
        </w:rPr>
        <w:t xml:space="preserve">НЕОБХОДИМЫХ СРЕДСТВ ПО СОДЕРЖАНИЮ И ОБУЧЕНИЮ СЛУЖЕБНЫХ СОБАК </w:t>
      </w:r>
      <w:r w:rsidRPr="009044F1">
        <w:rPr>
          <w:rFonts w:ascii="GHEA Grapalat" w:hAnsi="GHEA Grapalat"/>
        </w:rPr>
        <w:t xml:space="preserve">ДЛЯ НУЖД </w:t>
      </w:r>
      <w:r w:rsidR="00C460A0" w:rsidRPr="00233623">
        <w:rPr>
          <w:rFonts w:ascii="GHEA Grapalat" w:hAnsi="GHEA Grapalat"/>
          <w:szCs w:val="20"/>
        </w:rPr>
        <w:t>КОМИТЕТА ГОСУДАРСТВЕННЫХ ДОХОДОВ РЕСПУБЛИКИ АРМЕНИЯ</w:t>
      </w:r>
    </w:p>
    <w:p w:rsidR="00CE0D95" w:rsidRPr="009044F1" w:rsidRDefault="00CE0D95" w:rsidP="00C460A0">
      <w:pPr>
        <w:pStyle w:val="BodyText"/>
        <w:widowControl w:val="0"/>
        <w:spacing w:after="0"/>
        <w:ind w:right="-7"/>
        <w:jc w:val="center"/>
        <w:rPr>
          <w:rFonts w:ascii="GHEA Grapalat" w:hAnsi="GHEA Grapalat"/>
        </w:rPr>
      </w:pPr>
    </w:p>
    <w:p w:rsidR="00CE0D95" w:rsidRPr="009044F1" w:rsidRDefault="00CE0D95" w:rsidP="00C460A0">
      <w:pPr>
        <w:pStyle w:val="BodyText"/>
        <w:widowControl w:val="0"/>
        <w:spacing w:after="0"/>
        <w:ind w:right="-7" w:firstLine="567"/>
        <w:jc w:val="center"/>
        <w:rPr>
          <w:rFonts w:ascii="GHEA Grapalat" w:hAnsi="GHEA Grapalat"/>
        </w:rPr>
      </w:pPr>
    </w:p>
    <w:p w:rsidR="000763E5" w:rsidRDefault="000763E5" w:rsidP="00C460A0">
      <w:pPr>
        <w:rPr>
          <w:rFonts w:ascii="GHEA Grapalat" w:hAnsi="GHEA Grapalat"/>
        </w:rPr>
      </w:pPr>
      <w:r>
        <w:rPr>
          <w:rFonts w:ascii="GHEA Grapalat" w:hAnsi="GHEA Grapalat"/>
        </w:rPr>
        <w:br w:type="page"/>
      </w:r>
    </w:p>
    <w:p w:rsidR="001A43A4" w:rsidRPr="009044F1" w:rsidRDefault="00096865" w:rsidP="00C460A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C460A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C460A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hyperlink r:id="rId9" w:history="1">
        <w:r w:rsidR="00233623" w:rsidRPr="00E57814">
          <w:rPr>
            <w:rStyle w:val="Hyperlink"/>
            <w:rFonts w:ascii="Sylfaen" w:hAnsi="Sylfaen"/>
            <w:lang w:val="hy-AM"/>
          </w:rPr>
          <w:t>http://gnumner.am/hy/page/ughecuycner_dzernarkner/</w:t>
        </w:r>
      </w:hyperlink>
      <w:r w:rsidR="00233623">
        <w:rPr>
          <w:rFonts w:ascii="Sylfaen" w:hAnsi="Sylfaen"/>
        </w:rPr>
        <w:t xml:space="preserve"> </w:t>
      </w:r>
      <w:r w:rsidRPr="00F40235">
        <w:rPr>
          <w:rFonts w:ascii="Sylfaen" w:hAnsi="Sylfaen"/>
          <w:lang w:val="hy-AM"/>
        </w:rPr>
        <w:t>:</w:t>
      </w:r>
    </w:p>
    <w:p w:rsidR="0049374F" w:rsidRPr="00D3436F" w:rsidRDefault="0049374F" w:rsidP="00C460A0">
      <w:pPr>
        <w:widowControl w:val="0"/>
        <w:ind w:firstLine="567"/>
        <w:jc w:val="both"/>
        <w:rPr>
          <w:rFonts w:ascii="GHEA Grapalat" w:hAnsi="GHEA Grapalat"/>
          <w:i/>
          <w:lang w:val="hy-AM"/>
        </w:rPr>
      </w:pPr>
    </w:p>
    <w:p w:rsidR="00615B35" w:rsidRPr="009044F1" w:rsidRDefault="0046586E" w:rsidP="00C460A0">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C460A0">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C460A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C460A0">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C460A0">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C460A0">
      <w:pPr>
        <w:widowControl w:val="0"/>
        <w:ind w:firstLine="567"/>
        <w:jc w:val="both"/>
        <w:rPr>
          <w:rFonts w:ascii="GHEA Grapalat" w:hAnsi="GHEA Grapalat"/>
          <w:i/>
        </w:rPr>
      </w:pPr>
    </w:p>
    <w:p w:rsidR="00160AE4" w:rsidRPr="009044F1" w:rsidRDefault="00994A77" w:rsidP="00C460A0">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C460A0">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C460A0">
      <w:pPr>
        <w:widowControl w:val="0"/>
        <w:ind w:firstLine="567"/>
        <w:jc w:val="center"/>
        <w:rPr>
          <w:rFonts w:ascii="GHEA Grapalat" w:hAnsi="GHEA Grapalat"/>
          <w:i/>
        </w:rPr>
      </w:pPr>
    </w:p>
    <w:p w:rsidR="00615B35" w:rsidRPr="00EC400D" w:rsidRDefault="005D7731" w:rsidP="00C460A0">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C460A0">
      <w:pPr>
        <w:widowControl w:val="0"/>
        <w:tabs>
          <w:tab w:val="left" w:pos="5954"/>
        </w:tabs>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C460A0">
      <w:pPr>
        <w:widowControl w:val="0"/>
        <w:ind w:firstLine="567"/>
        <w:jc w:val="center"/>
        <w:rPr>
          <w:rFonts w:ascii="GHEA Grapalat" w:hAnsi="GHEA Grapalat"/>
        </w:rPr>
      </w:pPr>
    </w:p>
    <w:p w:rsidR="00096865" w:rsidRPr="009044F1" w:rsidRDefault="00160AE4" w:rsidP="00C460A0">
      <w:pPr>
        <w:widowControl w:val="0"/>
        <w:jc w:val="center"/>
        <w:rPr>
          <w:rFonts w:ascii="GHEA Grapalat" w:hAnsi="GHEA Grapalat"/>
          <w:i/>
        </w:rPr>
      </w:pPr>
      <w:r w:rsidRPr="009044F1">
        <w:rPr>
          <w:rFonts w:ascii="GHEA Grapalat" w:hAnsi="GHEA Grapalat"/>
          <w:b/>
        </w:rPr>
        <w:t xml:space="preserve">ПРИГЛАШЕНИЯ НА </w:t>
      </w:r>
      <w:r w:rsidR="008D0F7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460A0">
      <w:pPr>
        <w:widowControl w:val="0"/>
        <w:jc w:val="center"/>
        <w:rPr>
          <w:rFonts w:ascii="GHEA Grapalat" w:hAnsi="GHEA Grapalat" w:cs="Sylfaen"/>
          <w:b/>
        </w:rPr>
      </w:pPr>
    </w:p>
    <w:p w:rsidR="00096865" w:rsidRPr="008842CE" w:rsidRDefault="00096865" w:rsidP="00C460A0">
      <w:pPr>
        <w:widowControl w:val="0"/>
        <w:jc w:val="center"/>
        <w:rPr>
          <w:rFonts w:ascii="GHEA Grapalat" w:hAnsi="GHEA Grapalat"/>
          <w:b/>
        </w:rPr>
      </w:pPr>
      <w:r w:rsidRPr="009044F1">
        <w:rPr>
          <w:rFonts w:ascii="GHEA Grapalat" w:hAnsi="GHEA Grapalat"/>
          <w:b/>
        </w:rPr>
        <w:t>ЧАСТЬ I.</w:t>
      </w:r>
    </w:p>
    <w:p w:rsidR="002E069D" w:rsidRPr="008842CE" w:rsidRDefault="002E069D" w:rsidP="00C460A0">
      <w:pPr>
        <w:widowControl w:val="0"/>
        <w:jc w:val="center"/>
        <w:rPr>
          <w:rFonts w:ascii="GHEA Grapalat" w:hAnsi="GHEA Grapalat"/>
        </w:rPr>
      </w:pPr>
    </w:p>
    <w:p w:rsidR="00096865" w:rsidRPr="009044F1" w:rsidRDefault="00096865" w:rsidP="00C460A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460A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460A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460A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460A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460A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460A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460A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460A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460A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460A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460A0">
      <w:pPr>
        <w:widowControl w:val="0"/>
        <w:jc w:val="center"/>
        <w:rPr>
          <w:rFonts w:ascii="GHEA Grapalat" w:hAnsi="GHEA Grapalat"/>
          <w:b/>
        </w:rPr>
      </w:pPr>
    </w:p>
    <w:p w:rsidR="00520F57" w:rsidRDefault="00520F57" w:rsidP="00C460A0">
      <w:pPr>
        <w:widowControl w:val="0"/>
        <w:jc w:val="center"/>
        <w:rPr>
          <w:rFonts w:ascii="GHEA Grapalat" w:hAnsi="GHEA Grapalat"/>
          <w:b/>
        </w:rPr>
      </w:pPr>
    </w:p>
    <w:p w:rsidR="008842CE" w:rsidRPr="00374F4A" w:rsidRDefault="00CA590C" w:rsidP="00C460A0">
      <w:pPr>
        <w:widowControl w:val="0"/>
        <w:jc w:val="center"/>
        <w:rPr>
          <w:rFonts w:ascii="GHEA Grapalat" w:hAnsi="GHEA Grapalat"/>
          <w:b/>
        </w:rPr>
      </w:pPr>
      <w:r>
        <w:rPr>
          <w:rFonts w:ascii="GHEA Grapalat" w:hAnsi="GHEA Grapalat"/>
          <w:b/>
        </w:rPr>
        <w:t xml:space="preserve">ЧАСТЬ II. </w:t>
      </w:r>
    </w:p>
    <w:p w:rsidR="008842CE" w:rsidRPr="00374F4A" w:rsidRDefault="008842CE" w:rsidP="00C460A0">
      <w:pPr>
        <w:widowControl w:val="0"/>
        <w:jc w:val="center"/>
        <w:rPr>
          <w:rFonts w:ascii="GHEA Grapalat" w:hAnsi="GHEA Grapalat"/>
          <w:b/>
        </w:rPr>
      </w:pPr>
    </w:p>
    <w:p w:rsidR="00096865" w:rsidRDefault="00096865" w:rsidP="00C460A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0F71">
        <w:rPr>
          <w:rFonts w:ascii="GHEA Grapalat" w:hAnsi="GHEA Grapalat"/>
          <w:b/>
        </w:rPr>
        <w:t>ЗАПРОС КОТИРОВОК</w:t>
      </w:r>
    </w:p>
    <w:p w:rsidR="00520F57" w:rsidRPr="008842CE" w:rsidRDefault="00520F57" w:rsidP="00C460A0">
      <w:pPr>
        <w:widowControl w:val="0"/>
        <w:jc w:val="center"/>
        <w:rPr>
          <w:rFonts w:ascii="GHEA Grapalat" w:hAnsi="GHEA Grapalat"/>
          <w:b/>
        </w:rPr>
      </w:pPr>
    </w:p>
    <w:p w:rsidR="00096865" w:rsidRPr="003A1EBB" w:rsidRDefault="00096865" w:rsidP="00C460A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460A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460A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460A0">
      <w:pPr>
        <w:rPr>
          <w:rFonts w:ascii="GHEA Grapalat" w:hAnsi="GHEA Grapalat"/>
          <w:spacing w:val="-6"/>
        </w:rPr>
      </w:pPr>
      <w:r>
        <w:rPr>
          <w:rFonts w:ascii="GHEA Grapalat" w:hAnsi="GHEA Grapalat"/>
          <w:spacing w:val="-6"/>
        </w:rPr>
        <w:br w:type="page"/>
      </w:r>
    </w:p>
    <w:p w:rsidR="00096865" w:rsidRPr="006D2DF7" w:rsidRDefault="00E17B7F" w:rsidP="00C460A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0F7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33623">
        <w:rPr>
          <w:rFonts w:ascii="GHEA Grapalat" w:hAnsi="GHEA Grapalat"/>
          <w:spacing w:val="-6"/>
        </w:rPr>
        <w:t>ՊԵԿ-ԳՀԱՊՁԲ-26/026</w:t>
      </w:r>
      <w:r w:rsidR="008D0F7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C460A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460A0">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C460A0">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C460A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460A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E6543F" w:rsidRPr="00E57814">
          <w:rPr>
            <w:rStyle w:val="Hyperlink"/>
            <w:rFonts w:ascii="GHEA Grapalat" w:hAnsi="GHEA Grapalat"/>
            <w:sz w:val="24"/>
            <w:szCs w:val="24"/>
          </w:rPr>
          <w:t>hrachya_mkhitaryan@taxservice.am</w:t>
        </w:r>
      </w:hyperlink>
      <w:r w:rsidR="00E6543F">
        <w:rPr>
          <w:rFonts w:ascii="GHEA Grapalat" w:hAnsi="GHEA Grapalat"/>
          <w:sz w:val="24"/>
          <w:szCs w:val="24"/>
        </w:rPr>
        <w:t xml:space="preserve"> </w:t>
      </w:r>
    </w:p>
    <w:p w:rsidR="00096865" w:rsidRPr="009044F1" w:rsidRDefault="00F5653D" w:rsidP="00C460A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C460A0">
      <w:pPr>
        <w:pStyle w:val="Heading3"/>
        <w:keepNext w:val="0"/>
        <w:widowControl w:val="0"/>
        <w:spacing w:line="240" w:lineRule="auto"/>
        <w:rPr>
          <w:rFonts w:ascii="GHEA Grapalat" w:hAnsi="GHEA Grapalat"/>
          <w:sz w:val="24"/>
          <w:szCs w:val="24"/>
        </w:rPr>
      </w:pPr>
    </w:p>
    <w:p w:rsidR="00096865" w:rsidRPr="009044F1" w:rsidRDefault="00F63BBB" w:rsidP="00C460A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C460A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33623" w:rsidRPr="00233623">
        <w:rPr>
          <w:rFonts w:ascii="GHEA Grapalat" w:hAnsi="GHEA Grapalat"/>
          <w:i w:val="0"/>
          <w:sz w:val="24"/>
          <w:szCs w:val="24"/>
        </w:rPr>
        <w:t xml:space="preserve">необходимых средств по содержанию и обучению служебных собак </w:t>
      </w:r>
      <w:r w:rsidRPr="009044F1">
        <w:rPr>
          <w:rFonts w:ascii="GHEA Grapalat" w:hAnsi="GHEA Grapalat"/>
          <w:i w:val="0"/>
          <w:sz w:val="24"/>
          <w:szCs w:val="24"/>
        </w:rPr>
        <w:t>(далее — также товар) для нужд "</w:t>
      </w:r>
      <w:r w:rsidR="00C460A0" w:rsidRPr="00C460A0">
        <w:t xml:space="preserve"> </w:t>
      </w:r>
      <w:r w:rsidR="00C460A0" w:rsidRPr="00C460A0">
        <w:rPr>
          <w:rFonts w:ascii="GHEA Grapalat" w:hAnsi="GHEA Grapalat"/>
          <w:i w:val="0"/>
          <w:sz w:val="24"/>
          <w:szCs w:val="24"/>
        </w:rPr>
        <w:t xml:space="preserve">Комитета государственных доходов РА </w:t>
      </w:r>
      <w:r w:rsidRPr="009044F1">
        <w:rPr>
          <w:rFonts w:ascii="GHEA Grapalat" w:hAnsi="GHEA Grapalat"/>
          <w:i w:val="0"/>
          <w:sz w:val="24"/>
          <w:szCs w:val="24"/>
        </w:rPr>
        <w:t>", которые сгруппированы в лоты "</w:t>
      </w:r>
      <w:r w:rsidR="00E6543F">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C460A0">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C460A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C460A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C460A0">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C460A0">
            <w:pPr>
              <w:pStyle w:val="BodyTextIndent2"/>
              <w:widowControl w:val="0"/>
              <w:spacing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C460A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C460A0" w:rsidRDefault="00E6543F" w:rsidP="00C460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rPr>
              <w:t>300</w:t>
            </w:r>
            <w:r w:rsidR="00C460A0">
              <w:rPr>
                <w:rFonts w:ascii="GHEA Grapalat" w:hAnsi="GHEA Grapalat"/>
                <w:sz w:val="24"/>
                <w:szCs w:val="24"/>
                <w:lang w:val="hy-AM"/>
              </w:rPr>
              <w:t xml:space="preserve"> 000</w:t>
            </w:r>
          </w:p>
        </w:tc>
        <w:tc>
          <w:tcPr>
            <w:tcW w:w="6317" w:type="dxa"/>
            <w:vAlign w:val="center"/>
          </w:tcPr>
          <w:p w:rsidR="008A581B" w:rsidRPr="00C460A0" w:rsidRDefault="00E6543F" w:rsidP="00E6543F">
            <w:pPr>
              <w:pStyle w:val="BodyTextIndent2"/>
              <w:widowControl w:val="0"/>
              <w:spacing w:line="240" w:lineRule="auto"/>
              <w:ind w:firstLine="0"/>
              <w:jc w:val="center"/>
              <w:rPr>
                <w:rFonts w:ascii="GHEA Grapalat" w:hAnsi="GHEA Grapalat"/>
                <w:sz w:val="24"/>
                <w:szCs w:val="24"/>
                <w:u w:val="single"/>
                <w:vertAlign w:val="subscript"/>
              </w:rPr>
            </w:pPr>
            <w:r w:rsidRPr="00622EEA">
              <w:rPr>
                <w:rFonts w:ascii="GHEA Grapalat" w:hAnsi="GHEA Grapalat" w:cs="GHEA Grapalat"/>
                <w:b/>
                <w:sz w:val="16"/>
                <w:szCs w:val="16"/>
                <w:lang w:val="hy-AM"/>
              </w:rPr>
              <w:t>Шлейка</w:t>
            </w:r>
          </w:p>
        </w:tc>
      </w:tr>
      <w:tr w:rsidR="00E6543F" w:rsidRPr="009044F1" w:rsidTr="008A581B">
        <w:trPr>
          <w:jc w:val="center"/>
        </w:trPr>
        <w:tc>
          <w:tcPr>
            <w:tcW w:w="1515" w:type="dxa"/>
            <w:vAlign w:val="center"/>
          </w:tcPr>
          <w:p w:rsidR="00E6543F" w:rsidRPr="009044F1" w:rsidRDefault="00E6543F" w:rsidP="00C460A0">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rsidR="00E6543F" w:rsidRPr="00E6543F" w:rsidRDefault="00E6543F" w:rsidP="00C460A0">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100 100</w:t>
            </w:r>
          </w:p>
        </w:tc>
        <w:tc>
          <w:tcPr>
            <w:tcW w:w="6317" w:type="dxa"/>
            <w:vAlign w:val="center"/>
          </w:tcPr>
          <w:p w:rsidR="00E6543F" w:rsidRPr="00E6543F" w:rsidRDefault="00E6543F" w:rsidP="00E6543F">
            <w:pPr>
              <w:pStyle w:val="BodyTextIndent2"/>
              <w:widowControl w:val="0"/>
              <w:spacing w:line="240" w:lineRule="auto"/>
              <w:ind w:firstLine="0"/>
              <w:jc w:val="center"/>
              <w:rPr>
                <w:rFonts w:ascii="GHEA Grapalat" w:hAnsi="GHEA Grapalat" w:cs="GHEA Grapalat"/>
                <w:b/>
                <w:sz w:val="16"/>
                <w:szCs w:val="16"/>
              </w:rPr>
            </w:pPr>
            <w:r w:rsidRPr="00E6543F">
              <w:rPr>
                <w:rFonts w:ascii="GHEA Grapalat" w:hAnsi="GHEA Grapalat" w:cs="GHEA Grapalat"/>
                <w:b/>
                <w:sz w:val="16"/>
                <w:szCs w:val="16"/>
                <w:lang w:val="hy-AM"/>
              </w:rPr>
              <w:t xml:space="preserve">Игрушка для </w:t>
            </w:r>
            <w:r w:rsidRPr="00E6543F">
              <w:rPr>
                <w:rFonts w:ascii="GHEA Grapalat" w:hAnsi="GHEA Grapalat" w:cs="GHEA Grapalat" w:hint="eastAsia"/>
                <w:b/>
                <w:sz w:val="16"/>
                <w:szCs w:val="16"/>
                <w:lang w:val="hy-AM"/>
              </w:rPr>
              <w:t>дрессировки</w:t>
            </w:r>
            <w:r w:rsidRPr="00E6543F">
              <w:rPr>
                <w:rFonts w:ascii="GHEA Grapalat" w:hAnsi="GHEA Grapalat" w:cs="GHEA Grapalat"/>
                <w:b/>
                <w:sz w:val="16"/>
                <w:szCs w:val="16"/>
                <w:lang w:val="hy-AM"/>
              </w:rPr>
              <w:t xml:space="preserve"> собак </w:t>
            </w:r>
            <w:r>
              <w:rPr>
                <w:rFonts w:ascii="GHEA Grapalat" w:hAnsi="GHEA Grapalat" w:cs="GHEA Grapalat"/>
                <w:b/>
                <w:sz w:val="16"/>
                <w:szCs w:val="16"/>
              </w:rPr>
              <w:t>1</w:t>
            </w:r>
          </w:p>
        </w:tc>
      </w:tr>
      <w:tr w:rsidR="00E6543F" w:rsidRPr="009044F1" w:rsidTr="008A581B">
        <w:trPr>
          <w:jc w:val="center"/>
        </w:trPr>
        <w:tc>
          <w:tcPr>
            <w:tcW w:w="1515" w:type="dxa"/>
            <w:vAlign w:val="center"/>
          </w:tcPr>
          <w:p w:rsidR="00E6543F" w:rsidRPr="009044F1" w:rsidRDefault="00E6543F" w:rsidP="00E6543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rsidR="00E6543F" w:rsidRDefault="00E6543F" w:rsidP="00E6543F">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rPr>
              <w:t>100 100</w:t>
            </w:r>
          </w:p>
        </w:tc>
        <w:tc>
          <w:tcPr>
            <w:tcW w:w="6317" w:type="dxa"/>
            <w:vAlign w:val="center"/>
          </w:tcPr>
          <w:p w:rsidR="00E6543F" w:rsidRPr="00E6543F" w:rsidRDefault="00E6543F" w:rsidP="00E6543F">
            <w:pPr>
              <w:pStyle w:val="BodyTextIndent2"/>
              <w:widowControl w:val="0"/>
              <w:spacing w:line="240" w:lineRule="auto"/>
              <w:ind w:firstLine="0"/>
              <w:jc w:val="center"/>
              <w:rPr>
                <w:rFonts w:ascii="GHEA Grapalat" w:hAnsi="GHEA Grapalat" w:cs="GHEA Grapalat"/>
                <w:b/>
                <w:sz w:val="16"/>
                <w:szCs w:val="16"/>
              </w:rPr>
            </w:pPr>
            <w:r w:rsidRPr="00E6543F">
              <w:rPr>
                <w:rFonts w:ascii="GHEA Grapalat" w:hAnsi="GHEA Grapalat" w:cs="GHEA Grapalat"/>
                <w:b/>
                <w:sz w:val="16"/>
                <w:szCs w:val="16"/>
                <w:lang w:val="hy-AM"/>
              </w:rPr>
              <w:t xml:space="preserve">Игрушка для </w:t>
            </w:r>
            <w:r w:rsidRPr="00E6543F">
              <w:rPr>
                <w:rFonts w:ascii="GHEA Grapalat" w:hAnsi="GHEA Grapalat" w:cs="GHEA Grapalat" w:hint="eastAsia"/>
                <w:b/>
                <w:sz w:val="16"/>
                <w:szCs w:val="16"/>
                <w:lang w:val="hy-AM"/>
              </w:rPr>
              <w:t>дрессировки</w:t>
            </w:r>
            <w:r w:rsidRPr="00E6543F">
              <w:rPr>
                <w:rFonts w:ascii="GHEA Grapalat" w:hAnsi="GHEA Grapalat" w:cs="GHEA Grapalat"/>
                <w:b/>
                <w:sz w:val="16"/>
                <w:szCs w:val="16"/>
                <w:lang w:val="hy-AM"/>
              </w:rPr>
              <w:t xml:space="preserve"> собак </w:t>
            </w:r>
            <w:r>
              <w:rPr>
                <w:rFonts w:ascii="GHEA Grapalat" w:hAnsi="GHEA Grapalat" w:cs="GHEA Grapalat"/>
                <w:b/>
                <w:sz w:val="16"/>
                <w:szCs w:val="16"/>
              </w:rPr>
              <w:t>2</w:t>
            </w:r>
          </w:p>
        </w:tc>
      </w:tr>
      <w:tr w:rsidR="00E6543F" w:rsidRPr="009044F1" w:rsidTr="008A581B">
        <w:trPr>
          <w:jc w:val="center"/>
        </w:trPr>
        <w:tc>
          <w:tcPr>
            <w:tcW w:w="1515" w:type="dxa"/>
            <w:vAlign w:val="center"/>
          </w:tcPr>
          <w:p w:rsidR="00E6543F" w:rsidRPr="009044F1" w:rsidRDefault="00E6543F" w:rsidP="00E6543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rsidR="00E6543F" w:rsidRPr="00E6543F" w:rsidRDefault="00E6543F" w:rsidP="00E6543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96 250</w:t>
            </w:r>
          </w:p>
        </w:tc>
        <w:tc>
          <w:tcPr>
            <w:tcW w:w="6317" w:type="dxa"/>
            <w:vAlign w:val="center"/>
          </w:tcPr>
          <w:p w:rsidR="00E6543F" w:rsidRPr="00E6543F" w:rsidRDefault="00E6543F" w:rsidP="00E6543F">
            <w:pPr>
              <w:pStyle w:val="BodyTextIndent2"/>
              <w:widowControl w:val="0"/>
              <w:spacing w:line="240" w:lineRule="auto"/>
              <w:ind w:firstLine="0"/>
              <w:jc w:val="center"/>
              <w:rPr>
                <w:rFonts w:ascii="GHEA Grapalat" w:hAnsi="GHEA Grapalat" w:cs="GHEA Grapalat"/>
                <w:b/>
                <w:sz w:val="16"/>
                <w:szCs w:val="16"/>
              </w:rPr>
            </w:pPr>
            <w:r w:rsidRPr="00E6543F">
              <w:rPr>
                <w:rFonts w:ascii="GHEA Grapalat" w:hAnsi="GHEA Grapalat" w:cs="GHEA Grapalat"/>
                <w:b/>
                <w:sz w:val="16"/>
                <w:szCs w:val="16"/>
                <w:lang w:val="hy-AM"/>
              </w:rPr>
              <w:t xml:space="preserve">Игрушка для </w:t>
            </w:r>
            <w:r w:rsidRPr="00E6543F">
              <w:rPr>
                <w:rFonts w:ascii="GHEA Grapalat" w:hAnsi="GHEA Grapalat" w:cs="GHEA Grapalat" w:hint="eastAsia"/>
                <w:b/>
                <w:sz w:val="16"/>
                <w:szCs w:val="16"/>
                <w:lang w:val="hy-AM"/>
              </w:rPr>
              <w:t>дрессировки</w:t>
            </w:r>
            <w:r w:rsidRPr="00E6543F">
              <w:rPr>
                <w:rFonts w:ascii="GHEA Grapalat" w:hAnsi="GHEA Grapalat" w:cs="GHEA Grapalat"/>
                <w:b/>
                <w:sz w:val="16"/>
                <w:szCs w:val="16"/>
                <w:lang w:val="hy-AM"/>
              </w:rPr>
              <w:t xml:space="preserve"> собак </w:t>
            </w:r>
            <w:r>
              <w:rPr>
                <w:rFonts w:ascii="GHEA Grapalat" w:hAnsi="GHEA Grapalat" w:cs="GHEA Grapalat"/>
                <w:b/>
                <w:sz w:val="16"/>
                <w:szCs w:val="16"/>
              </w:rPr>
              <w:t>3</w:t>
            </w:r>
          </w:p>
        </w:tc>
      </w:tr>
      <w:tr w:rsidR="00E6543F" w:rsidRPr="009044F1" w:rsidTr="008A581B">
        <w:trPr>
          <w:jc w:val="center"/>
        </w:trPr>
        <w:tc>
          <w:tcPr>
            <w:tcW w:w="1515" w:type="dxa"/>
            <w:vAlign w:val="center"/>
          </w:tcPr>
          <w:p w:rsidR="00E6543F" w:rsidRPr="009044F1" w:rsidRDefault="00E6543F" w:rsidP="00E6543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rsidR="00E6543F" w:rsidRDefault="00E6543F" w:rsidP="00E6543F">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rPr>
              <w:t>96 250</w:t>
            </w:r>
          </w:p>
        </w:tc>
        <w:tc>
          <w:tcPr>
            <w:tcW w:w="6317" w:type="dxa"/>
            <w:vAlign w:val="center"/>
          </w:tcPr>
          <w:p w:rsidR="00E6543F" w:rsidRPr="00E6543F" w:rsidRDefault="00E6543F" w:rsidP="00E6543F">
            <w:pPr>
              <w:pStyle w:val="BodyTextIndent2"/>
              <w:widowControl w:val="0"/>
              <w:spacing w:line="240" w:lineRule="auto"/>
              <w:ind w:firstLine="0"/>
              <w:jc w:val="center"/>
              <w:rPr>
                <w:rFonts w:ascii="GHEA Grapalat" w:hAnsi="GHEA Grapalat" w:cs="GHEA Grapalat"/>
                <w:b/>
                <w:sz w:val="16"/>
                <w:szCs w:val="16"/>
              </w:rPr>
            </w:pPr>
            <w:r w:rsidRPr="00E6543F">
              <w:rPr>
                <w:rFonts w:ascii="GHEA Grapalat" w:hAnsi="GHEA Grapalat" w:cs="GHEA Grapalat"/>
                <w:b/>
                <w:sz w:val="16"/>
                <w:szCs w:val="16"/>
                <w:lang w:val="hy-AM"/>
              </w:rPr>
              <w:t xml:space="preserve">Игрушка для </w:t>
            </w:r>
            <w:r w:rsidRPr="00E6543F">
              <w:rPr>
                <w:rFonts w:ascii="GHEA Grapalat" w:hAnsi="GHEA Grapalat" w:cs="GHEA Grapalat" w:hint="eastAsia"/>
                <w:b/>
                <w:sz w:val="16"/>
                <w:szCs w:val="16"/>
                <w:lang w:val="hy-AM"/>
              </w:rPr>
              <w:t>дрессировки</w:t>
            </w:r>
            <w:r w:rsidRPr="00E6543F">
              <w:rPr>
                <w:rFonts w:ascii="GHEA Grapalat" w:hAnsi="GHEA Grapalat" w:cs="GHEA Grapalat"/>
                <w:b/>
                <w:sz w:val="16"/>
                <w:szCs w:val="16"/>
                <w:lang w:val="hy-AM"/>
              </w:rPr>
              <w:t xml:space="preserve"> собак </w:t>
            </w:r>
            <w:r>
              <w:rPr>
                <w:rFonts w:ascii="GHEA Grapalat" w:hAnsi="GHEA Grapalat" w:cs="GHEA Grapalat"/>
                <w:b/>
                <w:sz w:val="16"/>
                <w:szCs w:val="16"/>
              </w:rPr>
              <w:t>4</w:t>
            </w:r>
          </w:p>
        </w:tc>
      </w:tr>
    </w:tbl>
    <w:p w:rsidR="00B2699E" w:rsidRDefault="00816505" w:rsidP="00C460A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C460A0">
      <w:pPr>
        <w:widowControl w:val="0"/>
        <w:ind w:firstLine="567"/>
        <w:jc w:val="center"/>
        <w:rPr>
          <w:rFonts w:ascii="GHEA Grapalat" w:hAnsi="GHEA Grapalat" w:cs="Sylfaen"/>
          <w:i/>
        </w:rPr>
      </w:pPr>
    </w:p>
    <w:p w:rsidR="00096865" w:rsidRPr="009044F1" w:rsidRDefault="00693101" w:rsidP="00C460A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C460A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460A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460A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C460A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C460A0">
      <w:pPr>
        <w:widowControl w:val="0"/>
        <w:tabs>
          <w:tab w:val="left" w:pos="1134"/>
        </w:tabs>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C460A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C460A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C460A0">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C460A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C460A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C460A0">
      <w:pPr>
        <w:widowControl w:val="0"/>
        <w:tabs>
          <w:tab w:val="left" w:pos="1134"/>
        </w:tabs>
        <w:ind w:firstLine="567"/>
        <w:jc w:val="both"/>
        <w:rPr>
          <w:rFonts w:ascii="GHEA Grapalat" w:hAnsi="GHEA Grapalat" w:cs="Sylfaen"/>
        </w:rPr>
      </w:pPr>
    </w:p>
    <w:p w:rsidR="00753E6E" w:rsidRPr="009044F1" w:rsidRDefault="00753E6E" w:rsidP="00C460A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C460A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C460A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460A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460A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C460A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C460A0">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w:t>
      </w:r>
      <w:r w:rsidR="00996B29" w:rsidRPr="00AF0131">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C460A0">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C460A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460A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460A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C460A0">
      <w:pPr>
        <w:pStyle w:val="BodyTextIndent2"/>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C460A0">
      <w:pPr>
        <w:widowControl w:val="0"/>
        <w:jc w:val="center"/>
        <w:rPr>
          <w:rFonts w:ascii="GHEA Grapalat" w:hAnsi="GHEA Grapalat"/>
          <w:b/>
        </w:rPr>
      </w:pPr>
    </w:p>
    <w:p w:rsidR="00096865" w:rsidRPr="009044F1" w:rsidRDefault="00ED2352" w:rsidP="00C460A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460A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C460A0" w:rsidP="00C460A0">
      <w:pPr>
        <w:widowControl w:val="0"/>
        <w:autoSpaceDE w:val="0"/>
        <w:autoSpaceDN w:val="0"/>
        <w:adjustRightInd w:val="0"/>
        <w:ind w:firstLine="567"/>
        <w:jc w:val="both"/>
        <w:rPr>
          <w:rFonts w:ascii="GHEA Grapalat" w:hAnsi="GHEA Grapalat"/>
        </w:rPr>
      </w:pPr>
      <w:r w:rsidRPr="00C460A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96865" w:rsidRPr="009044F1">
        <w:rPr>
          <w:rFonts w:ascii="GHEA Grapalat" w:hAnsi="GHEA Grapalat"/>
        </w:rPr>
        <w:t>.</w:t>
      </w:r>
      <w:r w:rsidR="00AA7117">
        <w:rPr>
          <w:rFonts w:ascii="GHEA Grapalat" w:hAnsi="GHEA Grapalat"/>
        </w:rPr>
        <w:t xml:space="preserve"> </w:t>
      </w:r>
    </w:p>
    <w:p w:rsidR="00096865" w:rsidRPr="009044F1" w:rsidRDefault="00096865" w:rsidP="00C460A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460A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C460A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C460A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C460A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C460A0">
      <w:pPr>
        <w:widowControl w:val="0"/>
        <w:jc w:val="center"/>
        <w:rPr>
          <w:rFonts w:ascii="GHEA Grapalat" w:hAnsi="GHEA Grapalat"/>
          <w:b/>
        </w:rPr>
      </w:pPr>
    </w:p>
    <w:p w:rsidR="00096865" w:rsidRPr="00995804" w:rsidRDefault="00955A1E" w:rsidP="00C460A0">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460A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C460A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460A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0F7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C460A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00B016AD">
        <w:rPr>
          <w:rFonts w:ascii="GHEA Grapalat" w:hAnsi="GHEA Grapalat"/>
          <w:sz w:val="24"/>
          <w:szCs w:val="24"/>
        </w:rPr>
        <w:t>12</w:t>
      </w:r>
      <w:r w:rsidR="00410C90">
        <w:rPr>
          <w:rFonts w:ascii="GHEA Grapalat" w:hAnsi="GHEA Grapalat"/>
          <w:sz w:val="24"/>
          <w:szCs w:val="24"/>
          <w:lang w:val="hy-AM"/>
        </w:rPr>
        <w:t>.0</w:t>
      </w:r>
      <w:r w:rsidR="00B016AD">
        <w:rPr>
          <w:rFonts w:ascii="GHEA Grapalat" w:hAnsi="GHEA Grapalat"/>
          <w:sz w:val="24"/>
          <w:szCs w:val="24"/>
        </w:rPr>
        <w:t>6</w:t>
      </w:r>
      <w:r w:rsidR="00410C90">
        <w:rPr>
          <w:rFonts w:ascii="GHEA Grapalat" w:hAnsi="GHEA Grapalat"/>
          <w:sz w:val="24"/>
          <w:szCs w:val="24"/>
          <w:lang w:val="hy-AM"/>
        </w:rPr>
        <w:t>.2026</w:t>
      </w:r>
      <w:r w:rsidR="00410C90">
        <w:rPr>
          <w:rFonts w:ascii="GHEA Grapalat" w:hAnsi="GHEA Grapalat"/>
          <w:sz w:val="24"/>
          <w:szCs w:val="24"/>
        </w:rPr>
        <w:t>г. в 11:00 часов</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460A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460A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C460A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C460A0">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460A0">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C460A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C460A0">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C460A0">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C314D">
        <w:rPr>
          <w:rFonts w:ascii="GHEA Grapalat" w:hAnsi="GHEA Grapalat" w:cs="Sylfaen"/>
          <w:sz w:val="24"/>
          <w:szCs w:val="24"/>
        </w:rPr>
        <w:t>:</w:t>
      </w:r>
      <w:r w:rsidR="00932115" w:rsidRPr="00932115">
        <w:t xml:space="preserve"> </w:t>
      </w:r>
    </w:p>
    <w:p w:rsidR="00B67CCD" w:rsidRPr="009044F1" w:rsidRDefault="001C6688" w:rsidP="00C460A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C460A0">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C460A0">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460A0">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C460A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460A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C460A0">
      <w:pPr>
        <w:rPr>
          <w:rFonts w:ascii="GHEA Grapalat" w:hAnsi="GHEA Grapalat"/>
          <w:b/>
        </w:rPr>
      </w:pPr>
    </w:p>
    <w:p w:rsidR="00A45946" w:rsidRPr="009044F1" w:rsidRDefault="00665C11" w:rsidP="00C460A0">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460A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460A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C460A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C460A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C460A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C460A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C460A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C460A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C460A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C460A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C460A0">
      <w:pPr>
        <w:pStyle w:val="BodyTextIndent2"/>
        <w:widowControl w:val="0"/>
        <w:spacing w:line="240" w:lineRule="auto"/>
        <w:ind w:firstLine="567"/>
        <w:rPr>
          <w:rFonts w:ascii="GHEA Grapalat" w:hAnsi="GHEA Grapalat"/>
          <w:sz w:val="24"/>
          <w:szCs w:val="24"/>
        </w:rPr>
      </w:pPr>
    </w:p>
    <w:p w:rsidR="00096865" w:rsidRPr="009044F1" w:rsidRDefault="00220C7C" w:rsidP="00C460A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460A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460A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460A0">
      <w:pPr>
        <w:jc w:val="both"/>
        <w:rPr>
          <w:ins w:id="4" w:author="Inesa Kocharyan" w:date="2022-05-31T17:07:00Z"/>
          <w:rFonts w:ascii="GHEA Grapalat" w:hAnsi="GHEA Grapalat"/>
          <w:b/>
        </w:rPr>
      </w:pPr>
    </w:p>
    <w:p w:rsidR="00096865" w:rsidRPr="005647BC" w:rsidRDefault="00E70FC4" w:rsidP="00C460A0">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C460A0">
      <w:pPr>
        <w:widowControl w:val="0"/>
        <w:jc w:val="center"/>
        <w:rPr>
          <w:rFonts w:ascii="GHEA Grapalat" w:hAnsi="GHEA Grapalat"/>
          <w:b/>
        </w:rPr>
      </w:pPr>
    </w:p>
    <w:p w:rsidR="00096865" w:rsidRPr="009044F1" w:rsidRDefault="00FD2748" w:rsidP="00C460A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10C90">
        <w:rPr>
          <w:rFonts w:ascii="GHEA Grapalat" w:hAnsi="GHEA Grapalat"/>
          <w:sz w:val="24"/>
          <w:szCs w:val="24"/>
        </w:rPr>
        <w:t xml:space="preserve">11:00 часов </w:t>
      </w:r>
      <w:r w:rsidR="00B016AD">
        <w:rPr>
          <w:rFonts w:ascii="GHEA Grapalat" w:hAnsi="GHEA Grapalat"/>
          <w:sz w:val="24"/>
          <w:szCs w:val="24"/>
        </w:rPr>
        <w:t>12</w:t>
      </w:r>
      <w:r w:rsidR="00410C90">
        <w:rPr>
          <w:rFonts w:ascii="GHEA Grapalat" w:hAnsi="GHEA Grapalat"/>
          <w:sz w:val="24"/>
          <w:szCs w:val="24"/>
        </w:rPr>
        <w:t>.0</w:t>
      </w:r>
      <w:r w:rsidR="00B016AD">
        <w:rPr>
          <w:rFonts w:ascii="GHEA Grapalat" w:hAnsi="GHEA Grapalat"/>
          <w:sz w:val="24"/>
          <w:szCs w:val="24"/>
        </w:rPr>
        <w:t>6</w:t>
      </w:r>
      <w:r w:rsidR="00410C90">
        <w:rPr>
          <w:rFonts w:ascii="GHEA Grapalat" w:hAnsi="GHEA Grapalat"/>
          <w:sz w:val="24"/>
          <w:szCs w:val="24"/>
        </w:rPr>
        <w:t>.2026 года.</w:t>
      </w:r>
      <w:r w:rsidRPr="009044F1">
        <w:rPr>
          <w:rFonts w:ascii="GHEA Grapalat" w:hAnsi="GHEA Grapalat"/>
          <w:sz w:val="24"/>
          <w:szCs w:val="24"/>
        </w:rPr>
        <w:t xml:space="preserve"> </w:t>
      </w:r>
    </w:p>
    <w:p w:rsidR="00ED6836" w:rsidRPr="009044F1" w:rsidRDefault="009B6D58" w:rsidP="00C460A0">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C460A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460A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460A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460A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460A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460A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C460A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0C90" w:rsidRPr="00410C90">
        <w:rPr>
          <w:rFonts w:ascii="GHEA Grapalat" w:hAnsi="GHEA Grapalat"/>
          <w:i w:val="0"/>
          <w:sz w:val="24"/>
          <w:szCs w:val="24"/>
        </w:rPr>
        <w:t>установленного Центральным банком Армении валютного курса</w:t>
      </w:r>
      <w:r w:rsidR="00A01157">
        <w:rPr>
          <w:rFonts w:ascii="GHEA Grapalat" w:hAnsi="GHEA Grapalat"/>
          <w:i w:val="0"/>
          <w:sz w:val="24"/>
          <w:szCs w:val="24"/>
        </w:rPr>
        <w:t>.</w:t>
      </w:r>
    </w:p>
    <w:p w:rsidR="009B6D58" w:rsidRPr="00186559" w:rsidRDefault="00FD2748" w:rsidP="00C460A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C460A0">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C460A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C460A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460A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C460A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C460A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C460A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C460A0">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460A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460A0">
      <w:pPr>
        <w:pStyle w:val="norm"/>
        <w:widowControl w:val="0"/>
        <w:tabs>
          <w:tab w:val="left" w:pos="1134"/>
        </w:tabs>
        <w:spacing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C460A0">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C460A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460A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C460A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460A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460A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460A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C460A0">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C460A0">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C460A0">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C460A0">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w:t>
      </w:r>
      <w:r w:rsidR="008E4FE9" w:rsidRPr="000A7B7B">
        <w:rPr>
          <w:rFonts w:ascii="GHEA Grapalat" w:hAnsi="GHEA Grapalat"/>
        </w:rPr>
        <w:lastRenderedPageBreak/>
        <w:t>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C460A0">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C460A0">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C460A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C460A0">
      <w:pPr>
        <w:widowControl w:val="0"/>
        <w:tabs>
          <w:tab w:val="left" w:pos="1134"/>
        </w:tabs>
        <w:jc w:val="both"/>
        <w:rPr>
          <w:rFonts w:ascii="GHEA Grapalat" w:hAnsi="GHEA Grapalat"/>
        </w:rPr>
      </w:pPr>
    </w:p>
    <w:p w:rsidR="00A63D83" w:rsidRPr="009044F1" w:rsidRDefault="00A63D83" w:rsidP="00C460A0">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460A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460A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460A0">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460A0">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460A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460A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C460A0">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460A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460A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460A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460A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460A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460A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460A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460A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C460A0">
      <w:pPr>
        <w:pStyle w:val="BodyTextIndent2"/>
        <w:widowControl w:val="0"/>
        <w:spacing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дней. Период ожидания</w:t>
      </w:r>
      <w:r w:rsidR="00EC7A9A">
        <w:rPr>
          <w:rFonts w:ascii="GHEA Grapalat" w:hAnsi="GHEA Grapalat"/>
          <w:sz w:val="24"/>
          <w:szCs w:val="24"/>
        </w:rPr>
        <w:t>:</w:t>
      </w:r>
    </w:p>
    <w:p w:rsidR="00583092" w:rsidRPr="00266508" w:rsidRDefault="00583092" w:rsidP="00C460A0">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C460A0">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C460A0">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C90" w:rsidRPr="00747338" w:rsidRDefault="00410C90" w:rsidP="00C460A0">
      <w:pPr>
        <w:pStyle w:val="norm"/>
        <w:widowControl w:val="0"/>
        <w:tabs>
          <w:tab w:val="left" w:pos="1276"/>
        </w:tabs>
        <w:spacing w:line="240" w:lineRule="auto"/>
        <w:ind w:left="636" w:firstLine="0"/>
        <w:rPr>
          <w:rFonts w:ascii="GHEA Grapalat" w:hAnsi="GHEA Grapalat"/>
          <w:sz w:val="24"/>
          <w:szCs w:val="24"/>
        </w:rPr>
      </w:pPr>
    </w:p>
    <w:p w:rsidR="000313A6" w:rsidRPr="009044F1" w:rsidRDefault="00AA0AD8" w:rsidP="00C460A0">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C460A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460A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460A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C460A0">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C460A0">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C460A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460A0">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C460A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C460A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10C90" w:rsidRPr="009044F1" w:rsidRDefault="00410C90" w:rsidP="00C460A0">
      <w:pPr>
        <w:pStyle w:val="BodyTextIndent"/>
        <w:widowControl w:val="0"/>
        <w:tabs>
          <w:tab w:val="left" w:pos="1134"/>
        </w:tabs>
        <w:spacing w:line="240" w:lineRule="auto"/>
        <w:ind w:firstLine="567"/>
        <w:rPr>
          <w:rFonts w:ascii="GHEA Grapalat" w:hAnsi="GHEA Grapalat" w:cs="Sylfaen"/>
          <w:i w:val="0"/>
          <w:sz w:val="24"/>
          <w:szCs w:val="24"/>
        </w:rPr>
      </w:pPr>
    </w:p>
    <w:p w:rsidR="00096865" w:rsidRPr="009044F1" w:rsidRDefault="00030D40" w:rsidP="00C460A0">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410C90" w:rsidRDefault="00030D40" w:rsidP="00C460A0">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rsidR="00410C90" w:rsidRPr="00410C90" w:rsidRDefault="00A6609C" w:rsidP="00410C90">
      <w:pPr>
        <w:widowControl w:val="0"/>
        <w:tabs>
          <w:tab w:val="left" w:pos="1276"/>
        </w:tabs>
        <w:ind w:firstLine="567"/>
        <w:jc w:val="both"/>
        <w:rPr>
          <w:rFonts w:ascii="GHEA Grapalat" w:hAnsi="GHEA Grapalat"/>
        </w:rPr>
      </w:pPr>
      <w:r w:rsidRPr="00370E40">
        <w:rPr>
          <w:rFonts w:ascii="GHEA Grapalat" w:hAnsi="GHEA Grapalat"/>
        </w:rPr>
        <w:t xml:space="preserve">10.2 </w:t>
      </w:r>
      <w:r w:rsidR="00410C90" w:rsidRPr="00410C90">
        <w:rPr>
          <w:rFonts w:ascii="GHEA Grapalat" w:hAnsi="GHEA Grapalat"/>
        </w:rPr>
        <w:t>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410C90" w:rsidRPr="00410C90" w:rsidRDefault="00410C90" w:rsidP="00410C90">
      <w:pPr>
        <w:widowControl w:val="0"/>
        <w:tabs>
          <w:tab w:val="left" w:pos="1276"/>
        </w:tabs>
        <w:ind w:firstLine="567"/>
        <w:jc w:val="both"/>
        <w:rPr>
          <w:rFonts w:ascii="GHEA Grapalat" w:hAnsi="GHEA Grapalat"/>
        </w:rPr>
      </w:pPr>
      <w:r w:rsidRPr="00410C90">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10C90" w:rsidRPr="00410C90" w:rsidRDefault="00410C90" w:rsidP="00410C90">
      <w:pPr>
        <w:widowControl w:val="0"/>
        <w:tabs>
          <w:tab w:val="left" w:pos="1276"/>
        </w:tabs>
        <w:ind w:firstLine="567"/>
        <w:jc w:val="both"/>
        <w:rPr>
          <w:rFonts w:ascii="GHEA Grapalat" w:hAnsi="GHEA Grapalat"/>
        </w:rPr>
      </w:pPr>
      <w:r w:rsidRPr="00410C9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10C90" w:rsidRPr="00410C90" w:rsidRDefault="00410C90" w:rsidP="00410C90">
      <w:pPr>
        <w:widowControl w:val="0"/>
        <w:tabs>
          <w:tab w:val="left" w:pos="1276"/>
        </w:tabs>
        <w:ind w:firstLine="567"/>
        <w:jc w:val="both"/>
        <w:rPr>
          <w:rFonts w:ascii="GHEA Grapalat" w:hAnsi="GHEA Grapalat"/>
        </w:rPr>
      </w:pPr>
      <w:r w:rsidRPr="00410C90">
        <w:rPr>
          <w:rFonts w:ascii="GHEA Grapalat" w:hAnsi="GHEA Grapalat"/>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410C90" w:rsidRDefault="00410C90" w:rsidP="00410C90">
      <w:pPr>
        <w:widowControl w:val="0"/>
        <w:tabs>
          <w:tab w:val="left" w:pos="1276"/>
        </w:tabs>
        <w:ind w:firstLine="567"/>
        <w:jc w:val="both"/>
        <w:rPr>
          <w:rFonts w:ascii="GHEA Grapalat" w:hAnsi="GHEA Grapalat"/>
        </w:rPr>
      </w:pPr>
      <w:r w:rsidRPr="00410C90">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10C90" w:rsidRPr="00410C90" w:rsidRDefault="00030D40" w:rsidP="00410C90">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410C90" w:rsidRPr="00410C90">
        <w:rPr>
          <w:rFonts w:ascii="GHEA Grapalat" w:hAnsi="GHEA Grapalat"/>
        </w:rPr>
        <w:t xml:space="preserve">Размер обеспечения договора составляет 10 процентов от цены закупки. Если цена закупки товаров, предусмотренных проектом договора, </w:t>
      </w:r>
      <w:r w:rsidR="00410C90" w:rsidRPr="00410C90">
        <w:rPr>
          <w:rFonts w:ascii="GHEA Grapalat" w:hAnsi="GHEA Grapalat"/>
        </w:rPr>
        <w:lastRenderedPageBreak/>
        <w:t>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w:t>
      </w:r>
    </w:p>
    <w:p w:rsidR="00410C90" w:rsidRPr="00410C90" w:rsidRDefault="00410C90" w:rsidP="00410C90">
      <w:pPr>
        <w:widowControl w:val="0"/>
        <w:tabs>
          <w:tab w:val="left" w:pos="1276"/>
        </w:tabs>
        <w:ind w:firstLine="567"/>
        <w:jc w:val="both"/>
        <w:rPr>
          <w:rFonts w:ascii="GHEA Grapalat" w:hAnsi="GHEA Grapalat"/>
        </w:rPr>
      </w:pPr>
      <w:r w:rsidRPr="00410C90">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410C90" w:rsidRPr="00410C90" w:rsidRDefault="00410C90" w:rsidP="00410C90">
      <w:pPr>
        <w:widowControl w:val="0"/>
        <w:tabs>
          <w:tab w:val="left" w:pos="1276"/>
        </w:tabs>
        <w:ind w:firstLine="567"/>
        <w:jc w:val="both"/>
        <w:rPr>
          <w:rFonts w:ascii="GHEA Grapalat" w:hAnsi="GHEA Grapalat"/>
        </w:rPr>
      </w:pPr>
      <w:r w:rsidRPr="00410C90">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Default="00410C90" w:rsidP="00410C90">
      <w:pPr>
        <w:widowControl w:val="0"/>
        <w:tabs>
          <w:tab w:val="left" w:pos="1276"/>
        </w:tabs>
        <w:ind w:firstLine="567"/>
        <w:jc w:val="both"/>
        <w:rPr>
          <w:rFonts w:ascii="GHEA Grapalat" w:hAnsi="GHEA Grapalat"/>
        </w:rPr>
      </w:pPr>
      <w:r w:rsidRPr="00410C90">
        <w:rPr>
          <w:rFonts w:ascii="GHEA Grapalat" w:hAnsi="GHEA Grapalat"/>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32092" w:rsidRPr="00F03EE6" w:rsidRDefault="004A0321" w:rsidP="00C460A0">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C460A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C460A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C460A0">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C460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C460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C460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C460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C460A0">
      <w:pPr>
        <w:widowControl w:val="0"/>
        <w:tabs>
          <w:tab w:val="left" w:pos="1134"/>
        </w:tabs>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C460A0">
      <w:pPr>
        <w:rPr>
          <w:rFonts w:ascii="GHEA Grapalat" w:hAnsi="GHEA Grapalat" w:cs="Arial"/>
          <w:b/>
        </w:rPr>
      </w:pPr>
    </w:p>
    <w:p w:rsidR="00096865" w:rsidRPr="009044F1" w:rsidRDefault="00096865" w:rsidP="00C460A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460A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460A0">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0269B" w:rsidRPr="00A0269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C460A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460A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460A0">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C460A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C460A0">
      <w:pPr>
        <w:widowControl w:val="0"/>
        <w:ind w:left="567" w:right="565"/>
        <w:jc w:val="center"/>
        <w:rPr>
          <w:rFonts w:ascii="GHEA Grapalat" w:hAnsi="GHEA Grapalat"/>
          <w:b/>
        </w:rPr>
      </w:pPr>
    </w:p>
    <w:p w:rsidR="00096865" w:rsidRPr="009044F1" w:rsidRDefault="008D5016" w:rsidP="00C460A0">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C460A0">
      <w:pPr>
        <w:widowControl w:val="0"/>
        <w:tabs>
          <w:tab w:val="left" w:pos="1134"/>
        </w:tabs>
        <w:ind w:firstLine="567"/>
        <w:jc w:val="both"/>
        <w:rPr>
          <w:rFonts w:ascii="GHEA Grapalat" w:hAnsi="GHEA Grapalat"/>
        </w:rPr>
      </w:pPr>
    </w:p>
    <w:p w:rsidR="00BE6A45" w:rsidRPr="00216702" w:rsidRDefault="00BE6A45" w:rsidP="00C460A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C460A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C460A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C460A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C460A0">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C460A0">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C460A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C460A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C460A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C460A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C460A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C460A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C460A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C460A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C460A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C460A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C460A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C460A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C460A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C460A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C460A0">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C460A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C460A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C460A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C460A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C460A0">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C460A0">
      <w:pPr>
        <w:widowControl w:val="0"/>
        <w:tabs>
          <w:tab w:val="left" w:pos="1134"/>
        </w:tabs>
        <w:ind w:firstLine="567"/>
        <w:jc w:val="both"/>
        <w:rPr>
          <w:rFonts w:ascii="GHEA Grapalat" w:hAnsi="GHEA Grapalat" w:cs="Sylfaen"/>
          <w:b/>
        </w:rPr>
      </w:pPr>
    </w:p>
    <w:p w:rsidR="00AE679C" w:rsidRPr="009044F1" w:rsidRDefault="00AE679C" w:rsidP="00C460A0">
      <w:pPr>
        <w:widowControl w:val="0"/>
        <w:jc w:val="center"/>
        <w:rPr>
          <w:rFonts w:ascii="GHEA Grapalat" w:hAnsi="GHEA Grapalat" w:cs="Sylfaen"/>
          <w:b/>
        </w:rPr>
      </w:pPr>
    </w:p>
    <w:p w:rsidR="004373E3" w:rsidRDefault="004373E3" w:rsidP="00C460A0">
      <w:pPr>
        <w:rPr>
          <w:rFonts w:ascii="GHEA Grapalat" w:hAnsi="GHEA Grapalat"/>
          <w:b/>
        </w:rPr>
      </w:pPr>
      <w:r>
        <w:rPr>
          <w:rFonts w:ascii="GHEA Grapalat" w:hAnsi="GHEA Grapalat"/>
          <w:b/>
        </w:rPr>
        <w:br w:type="page"/>
      </w:r>
    </w:p>
    <w:p w:rsidR="00096865" w:rsidRPr="00374F4A" w:rsidRDefault="00096865" w:rsidP="00C460A0">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C460A0">
      <w:pPr>
        <w:widowControl w:val="0"/>
        <w:jc w:val="center"/>
        <w:rPr>
          <w:rFonts w:ascii="GHEA Grapalat" w:hAnsi="GHEA Grapalat"/>
          <w:b/>
        </w:rPr>
      </w:pPr>
    </w:p>
    <w:p w:rsidR="00096865" w:rsidRPr="009044F1" w:rsidRDefault="00096865" w:rsidP="00C460A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0F71">
        <w:rPr>
          <w:rFonts w:ascii="GHEA Grapalat" w:hAnsi="GHEA Grapalat"/>
          <w:b/>
        </w:rPr>
        <w:t>ЗАПРОС КОТИРОВОК</w:t>
      </w:r>
    </w:p>
    <w:p w:rsidR="00096865" w:rsidRPr="009044F1" w:rsidRDefault="00096865" w:rsidP="00C460A0">
      <w:pPr>
        <w:widowControl w:val="0"/>
        <w:jc w:val="center"/>
        <w:rPr>
          <w:rFonts w:ascii="GHEA Grapalat" w:hAnsi="GHEA Grapalat"/>
        </w:rPr>
      </w:pPr>
    </w:p>
    <w:p w:rsidR="00096865" w:rsidRPr="009044F1" w:rsidRDefault="008D5016" w:rsidP="00C460A0">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C460A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460A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460A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460A0">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C460A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460A0">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460A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C460A0">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C460A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460A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5B24EB" w:rsidRDefault="002C4DBF" w:rsidP="00C460A0">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C460A0">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C460A0">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C460A0">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460A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460A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0F7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3623">
        <w:rPr>
          <w:rFonts w:ascii="GHEA Grapalat" w:hAnsi="GHEA Grapalat"/>
          <w:b/>
          <w:sz w:val="24"/>
          <w:szCs w:val="24"/>
        </w:rPr>
        <w:t>ՊԵԿ-ԳՀԱՊՁԲ-26/026</w:t>
      </w:r>
      <w:r w:rsidR="008D0F71">
        <w:rPr>
          <w:rFonts w:ascii="GHEA Grapalat" w:hAnsi="GHEA Grapalat"/>
          <w:b/>
          <w:sz w:val="24"/>
          <w:szCs w:val="24"/>
        </w:rPr>
        <w:t xml:space="preserve"> </w:t>
      </w:r>
    </w:p>
    <w:p w:rsidR="00B2572B" w:rsidRPr="00374F4A" w:rsidRDefault="00B2572B" w:rsidP="00C460A0">
      <w:pPr>
        <w:widowControl w:val="0"/>
        <w:jc w:val="center"/>
        <w:rPr>
          <w:rFonts w:ascii="GHEA Grapalat" w:hAnsi="GHEA Grapalat" w:cs="Sylfaen"/>
          <w:b/>
        </w:rPr>
      </w:pPr>
    </w:p>
    <w:p w:rsidR="00D37931" w:rsidRPr="009B602E" w:rsidRDefault="00D37931" w:rsidP="00C460A0">
      <w:pPr>
        <w:widowControl w:val="0"/>
        <w:jc w:val="center"/>
        <w:rPr>
          <w:rFonts w:ascii="GHEA Grapalat" w:hAnsi="GHEA Grapalat"/>
          <w:b/>
        </w:rPr>
      </w:pPr>
    </w:p>
    <w:p w:rsidR="00D37931" w:rsidRPr="00DB796D" w:rsidRDefault="00D37931" w:rsidP="00C460A0">
      <w:pPr>
        <w:widowControl w:val="0"/>
        <w:jc w:val="center"/>
        <w:rPr>
          <w:rFonts w:ascii="GHEA Grapalat" w:hAnsi="GHEA Grapalat"/>
          <w:b/>
        </w:rPr>
      </w:pPr>
    </w:p>
    <w:p w:rsidR="00B2572B" w:rsidRPr="00374F4A" w:rsidRDefault="00B2572B" w:rsidP="00C460A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C460A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D0F7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C460A0">
      <w:pPr>
        <w:widowControl w:val="0"/>
        <w:jc w:val="center"/>
        <w:rPr>
          <w:rFonts w:ascii="GHEA Grapalat" w:hAnsi="GHEA Grapalat"/>
        </w:rPr>
      </w:pPr>
    </w:p>
    <w:p w:rsidR="00374F4A" w:rsidRPr="00C4157A" w:rsidRDefault="00374F4A" w:rsidP="00C460A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460A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460A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C460A0">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C460A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33623">
        <w:rPr>
          <w:rFonts w:ascii="GHEA Grapalat" w:hAnsi="GHEA Grapalat"/>
        </w:rPr>
        <w:t>ՊԵԿ-ԳՀԱՊՁԲ-26/026</w:t>
      </w:r>
      <w:r w:rsidR="008D0F71">
        <w:rPr>
          <w:rFonts w:ascii="GHEA Grapalat" w:hAnsi="GHEA Grapalat"/>
        </w:rPr>
        <w:t xml:space="preserve"> </w:t>
      </w:r>
    </w:p>
    <w:p w:rsidR="00374F4A" w:rsidRPr="00C4157A" w:rsidRDefault="00374F4A" w:rsidP="00C460A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C460A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C460A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460A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460A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460A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460A0">
      <w:pPr>
        <w:jc w:val="both"/>
        <w:rPr>
          <w:rFonts w:ascii="GHEA Grapalat" w:hAnsi="GHEA Grapalat"/>
        </w:rPr>
      </w:pPr>
    </w:p>
    <w:p w:rsidR="000612B9" w:rsidRDefault="004F0CAA" w:rsidP="00C460A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C460A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460A0">
      <w:pPr>
        <w:jc w:val="both"/>
        <w:rPr>
          <w:rFonts w:ascii="GHEA Grapalat" w:hAnsi="GHEA Grapalat"/>
        </w:rPr>
      </w:pPr>
    </w:p>
    <w:p w:rsidR="00374F4A" w:rsidRPr="00B443ED" w:rsidRDefault="00374F4A" w:rsidP="00C460A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C460A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C460A0">
      <w:pPr>
        <w:jc w:val="both"/>
        <w:rPr>
          <w:rFonts w:ascii="GHEA Grapalat" w:hAnsi="GHEA Grapalat"/>
        </w:rPr>
      </w:pPr>
    </w:p>
    <w:p w:rsidR="00374F4A" w:rsidRDefault="00B138F3" w:rsidP="00C460A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C460A0">
      <w:pPr>
        <w:jc w:val="both"/>
        <w:rPr>
          <w:rFonts w:ascii="GHEA Grapalat" w:hAnsi="GHEA Grapalat"/>
        </w:rPr>
      </w:pPr>
    </w:p>
    <w:p w:rsidR="00374F4A" w:rsidRPr="00D3436F" w:rsidRDefault="00B138F3" w:rsidP="00C460A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C460A0">
      <w:pPr>
        <w:jc w:val="both"/>
        <w:rPr>
          <w:rFonts w:ascii="GHEA Grapalat" w:hAnsi="GHEA Grapalat"/>
        </w:rPr>
      </w:pPr>
    </w:p>
    <w:p w:rsidR="000E5A53" w:rsidRDefault="000E5A53" w:rsidP="00C460A0">
      <w:pPr>
        <w:jc w:val="both"/>
        <w:rPr>
          <w:rFonts w:ascii="GHEA Grapalat" w:hAnsi="GHEA Grapalat"/>
        </w:rPr>
      </w:pPr>
    </w:p>
    <w:p w:rsidR="009E1181" w:rsidRDefault="00F96993" w:rsidP="00C460A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460A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C460A0">
      <w:pPr>
        <w:jc w:val="both"/>
        <w:rPr>
          <w:rFonts w:ascii="GHEA Grapalat" w:hAnsi="GHEA Grapalat"/>
          <w:sz w:val="18"/>
          <w:szCs w:val="18"/>
        </w:rPr>
      </w:pPr>
    </w:p>
    <w:p w:rsidR="00B16483" w:rsidRPr="00B16483" w:rsidRDefault="00B16483" w:rsidP="00C460A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C460A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460A0">
      <w:pPr>
        <w:tabs>
          <w:tab w:val="left" w:pos="7371"/>
        </w:tabs>
        <w:ind w:left="3544" w:firstLine="3"/>
        <w:jc w:val="both"/>
        <w:rPr>
          <w:rFonts w:ascii="GHEA Grapalat" w:hAnsi="GHEA Grapalat"/>
          <w:sz w:val="16"/>
        </w:rPr>
      </w:pPr>
    </w:p>
    <w:p w:rsidR="006B3E56" w:rsidRDefault="006B3E56" w:rsidP="00C460A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C460A0">
      <w:pPr>
        <w:widowControl w:val="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C460A0">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C460A0">
      <w:pPr>
        <w:widowControl w:val="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C460A0">
      <w:pPr>
        <w:rPr>
          <w:rFonts w:ascii="GHEA Grapalat" w:hAnsi="GHEA Grapalat"/>
          <w:i/>
          <w:sz w:val="16"/>
          <w:vertAlign w:val="superscript"/>
          <w:lang w:val="es-ES"/>
        </w:rPr>
      </w:pPr>
    </w:p>
    <w:p w:rsidR="00253CB5" w:rsidRPr="00CF523D" w:rsidRDefault="00253CB5" w:rsidP="00C460A0">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D0F71">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233623">
        <w:rPr>
          <w:rFonts w:ascii="GHEA Grapalat" w:hAnsi="GHEA Grapalat"/>
        </w:rPr>
        <w:t>ՊԵԿ-ԳՀԱՊՁԲ-26/026</w:t>
      </w:r>
      <w:r w:rsidR="008D0F71">
        <w:rPr>
          <w:rFonts w:ascii="GHEA Grapalat" w:hAnsi="GHEA Grapalat"/>
        </w:rPr>
        <w:t xml:space="preserve"> </w:t>
      </w:r>
      <w:r w:rsidR="00CC06E8" w:rsidRP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A0269B" w:rsidP="00C460A0">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rsidR="006B3E56" w:rsidRPr="005001E7" w:rsidRDefault="00253CB5" w:rsidP="00C460A0">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rsidR="006B3E56" w:rsidRPr="00D95709" w:rsidRDefault="00D95709" w:rsidP="00C460A0">
      <w:pPr>
        <w:widowControl w:val="0"/>
        <w:tabs>
          <w:tab w:val="left" w:pos="567"/>
        </w:tabs>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D0F71">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33623">
        <w:rPr>
          <w:rFonts w:ascii="GHEA Grapalat" w:hAnsi="GHEA Grapalat"/>
        </w:rPr>
        <w:t>ՊԵԿ-ԳՀԱՊՁԲ-</w:t>
      </w:r>
      <w:r w:rsidR="00233623">
        <w:rPr>
          <w:rFonts w:ascii="GHEA Grapalat" w:hAnsi="GHEA Grapalat"/>
        </w:rPr>
        <w:lastRenderedPageBreak/>
        <w:t>26/026</w:t>
      </w:r>
      <w:r w:rsidR="008D0F71">
        <w:rPr>
          <w:rFonts w:ascii="GHEA Grapalat" w:hAnsi="GHEA Grapalat"/>
        </w:rPr>
        <w:t xml:space="preserve"> </w:t>
      </w:r>
      <w:r w:rsidR="006B3E56" w:rsidRPr="00D95709">
        <w:rPr>
          <w:rFonts w:ascii="GHEA Grapalat" w:hAnsi="GHEA Grapalat"/>
        </w:rPr>
        <w:t xml:space="preserve"> </w:t>
      </w:r>
    </w:p>
    <w:p w:rsidR="006B3E56" w:rsidRDefault="006B3E56" w:rsidP="00C460A0">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C460A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0F71">
        <w:rPr>
          <w:rFonts w:ascii="GHEA Grapalat" w:hAnsi="GHEA Grapalat"/>
        </w:rPr>
        <w:t>ЗАПРОС КОТИРОВОК</w:t>
      </w:r>
      <w:r>
        <w:rPr>
          <w:rFonts w:ascii="GHEA Grapalat" w:hAnsi="GHEA Grapalat"/>
        </w:rPr>
        <w:t xml:space="preserve"> случая     одновременного </w:t>
      </w:r>
    </w:p>
    <w:p w:rsidR="006B3E56" w:rsidRDefault="006B3E56" w:rsidP="00C460A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C460A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460A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C460A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460A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C460A0">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C460A0">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C460A0">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C460A0">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C460A0">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C460A0">
      <w:pPr>
        <w:jc w:val="both"/>
        <w:rPr>
          <w:rFonts w:ascii="GHEA Grapalat" w:hAnsi="GHEA Grapalat"/>
        </w:rPr>
      </w:pPr>
      <w:r>
        <w:rPr>
          <w:rFonts w:ascii="GHEA Grapalat" w:hAnsi="GHEA Grapalat"/>
          <w:sz w:val="16"/>
        </w:rPr>
        <w:t xml:space="preserve">                                                                                                             наименование участника</w:t>
      </w:r>
    </w:p>
    <w:p w:rsidR="00D32B4F" w:rsidRDefault="00D32B4F" w:rsidP="00C460A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C460A0">
      <w:pPr>
        <w:tabs>
          <w:tab w:val="left" w:pos="7371"/>
        </w:tabs>
        <w:ind w:left="3544" w:firstLine="3"/>
        <w:jc w:val="both"/>
        <w:rPr>
          <w:rFonts w:ascii="GHEA Grapalat" w:hAnsi="GHEA Grapalat"/>
          <w:sz w:val="16"/>
          <w:lang w:val="hy-AM"/>
        </w:rPr>
      </w:pPr>
    </w:p>
    <w:p w:rsidR="00D32B4F" w:rsidRPr="000811C1" w:rsidRDefault="00D32B4F" w:rsidP="00C460A0">
      <w:pPr>
        <w:tabs>
          <w:tab w:val="left" w:pos="7371"/>
        </w:tabs>
        <w:ind w:left="3544" w:firstLine="3"/>
        <w:jc w:val="both"/>
        <w:rPr>
          <w:rFonts w:ascii="GHEA Grapalat" w:hAnsi="GHEA Grapalat"/>
          <w:sz w:val="16"/>
          <w:lang w:val="hy-AM"/>
        </w:rPr>
      </w:pPr>
    </w:p>
    <w:p w:rsidR="00D32B4F" w:rsidRPr="00D3436F" w:rsidRDefault="00D32B4F" w:rsidP="00C460A0">
      <w:pPr>
        <w:tabs>
          <w:tab w:val="left" w:pos="7371"/>
        </w:tabs>
        <w:ind w:left="3544" w:firstLine="3"/>
        <w:jc w:val="both"/>
        <w:rPr>
          <w:rFonts w:ascii="GHEA Grapalat" w:hAnsi="GHEA Grapalat"/>
          <w:sz w:val="16"/>
        </w:rPr>
      </w:pPr>
    </w:p>
    <w:p w:rsidR="00D32B4F" w:rsidRPr="00770B03" w:rsidRDefault="00D32B4F" w:rsidP="00C460A0">
      <w:pPr>
        <w:tabs>
          <w:tab w:val="left" w:pos="7371"/>
        </w:tabs>
        <w:ind w:left="3544" w:firstLine="3"/>
        <w:jc w:val="both"/>
        <w:rPr>
          <w:rFonts w:ascii="GHEA Grapalat" w:hAnsi="GHEA Grapalat"/>
          <w:sz w:val="16"/>
        </w:rPr>
      </w:pPr>
    </w:p>
    <w:p w:rsidR="00D32B4F" w:rsidRPr="000C1746" w:rsidRDefault="00D32B4F" w:rsidP="00C460A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C460A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C460A0">
      <w:pPr>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C460A0">
      <w:pPr>
        <w:widowControl w:val="0"/>
        <w:jc w:val="both"/>
        <w:rPr>
          <w:rFonts w:ascii="GHEA Grapalat" w:hAnsi="GHEA Grapalat"/>
          <w:sz w:val="32"/>
          <w:szCs w:val="32"/>
        </w:rPr>
      </w:pPr>
    </w:p>
    <w:p w:rsidR="00D32B4F" w:rsidRDefault="00D32B4F" w:rsidP="00C460A0">
      <w:pPr>
        <w:widowControl w:val="0"/>
        <w:jc w:val="both"/>
        <w:rPr>
          <w:rFonts w:ascii="GHEA Grapalat" w:hAnsi="GHEA Grapalat"/>
          <w:sz w:val="32"/>
          <w:szCs w:val="32"/>
        </w:rPr>
      </w:pPr>
    </w:p>
    <w:p w:rsidR="00B048B2" w:rsidRPr="00A0269B" w:rsidRDefault="00B048B2" w:rsidP="00A0269B">
      <w:pPr>
        <w:widowControl w:val="0"/>
        <w:jc w:val="both"/>
        <w:rPr>
          <w:rFonts w:ascii="GHEA Grapalat" w:hAnsi="GHEA Grapalat" w:cs="Sylfaen"/>
        </w:rPr>
      </w:pPr>
    </w:p>
    <w:p w:rsidR="00D043C1" w:rsidRPr="009044F1" w:rsidRDefault="00D043C1" w:rsidP="00A0269B">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C460A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0F7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3623">
        <w:rPr>
          <w:rFonts w:ascii="GHEA Grapalat" w:hAnsi="GHEA Grapalat"/>
          <w:b/>
          <w:sz w:val="24"/>
          <w:szCs w:val="24"/>
        </w:rPr>
        <w:t>ՊԵԿ-ԳՀԱՊՁԲ-26/026</w:t>
      </w:r>
      <w:r w:rsidR="008D0F71">
        <w:rPr>
          <w:rFonts w:ascii="GHEA Grapalat" w:hAnsi="GHEA Grapalat"/>
          <w:b/>
          <w:sz w:val="24"/>
          <w:szCs w:val="24"/>
        </w:rPr>
        <w:t xml:space="preserve"> </w:t>
      </w:r>
    </w:p>
    <w:p w:rsidR="00D043C1" w:rsidRPr="009044F1" w:rsidRDefault="00D043C1" w:rsidP="00C460A0">
      <w:pPr>
        <w:widowControl w:val="0"/>
        <w:ind w:left="567" w:right="565"/>
        <w:jc w:val="center"/>
        <w:rPr>
          <w:rFonts w:ascii="GHEA Grapalat" w:hAnsi="GHEA Grapalat"/>
          <w:b/>
        </w:rPr>
      </w:pPr>
    </w:p>
    <w:p w:rsidR="00D043C1" w:rsidRPr="009044F1" w:rsidRDefault="00D043C1" w:rsidP="00C460A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C460A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C460A0">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C460A0">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C460A0">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C460A0">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233623">
        <w:rPr>
          <w:rFonts w:ascii="GHEA Grapalat" w:hAnsi="GHEA Grapalat"/>
        </w:rPr>
        <w:t>ՊԵԿ-ԳՀԱՊՁԲ-26/026</w:t>
      </w:r>
      <w:r w:rsidR="008D0F7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C460A0">
            <w:pPr>
              <w:widowControl w:val="0"/>
              <w:jc w:val="center"/>
              <w:rPr>
                <w:rFonts w:ascii="GHEA Grapalat" w:hAnsi="GHEA Grapalat"/>
                <w:b/>
                <w:sz w:val="20"/>
                <w:szCs w:val="20"/>
              </w:rPr>
            </w:pPr>
          </w:p>
          <w:p w:rsidR="00D043C1" w:rsidRPr="00206AF8" w:rsidRDefault="00D043C1" w:rsidP="00C460A0">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C460A0">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C460A0">
            <w:pPr>
              <w:widowControl w:val="0"/>
              <w:jc w:val="center"/>
              <w:rPr>
                <w:rFonts w:ascii="GHEA Grapalat" w:hAnsi="GHEA Grapalat"/>
                <w:b/>
                <w:bCs/>
                <w:sz w:val="20"/>
                <w:szCs w:val="20"/>
              </w:rPr>
            </w:pPr>
          </w:p>
        </w:tc>
        <w:tc>
          <w:tcPr>
            <w:tcW w:w="1605" w:type="dxa"/>
            <w:vAlign w:val="center"/>
          </w:tcPr>
          <w:p w:rsidR="00D043C1" w:rsidRDefault="00873A3C" w:rsidP="00C460A0">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C460A0">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C460A0">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C460A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C460A0">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C460A0">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C460A0">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C460A0">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C460A0">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C460A0">
            <w:pPr>
              <w:pStyle w:val="Heading3"/>
              <w:keepNext w:val="0"/>
              <w:widowControl w:val="0"/>
              <w:spacing w:line="240" w:lineRule="auto"/>
              <w:jc w:val="left"/>
              <w:rPr>
                <w:rFonts w:ascii="GHEA Grapalat" w:hAnsi="GHEA Grapalat"/>
                <w:b/>
              </w:rPr>
            </w:pPr>
          </w:p>
        </w:tc>
      </w:tr>
    </w:tbl>
    <w:p w:rsidR="00D043C1" w:rsidRDefault="00D043C1" w:rsidP="00C460A0">
      <w:pPr>
        <w:widowControl w:val="0"/>
        <w:tabs>
          <w:tab w:val="left" w:pos="6804"/>
        </w:tabs>
        <w:jc w:val="center"/>
        <w:rPr>
          <w:rFonts w:ascii="GHEA Grapalat" w:hAnsi="GHEA Grapalat"/>
          <w:lang w:val="en-US"/>
        </w:rPr>
      </w:pPr>
    </w:p>
    <w:p w:rsidR="00D043C1" w:rsidRPr="00DD2B43" w:rsidRDefault="00D043C1" w:rsidP="00C460A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C460A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C460A0">
      <w:pPr>
        <w:widowControl w:val="0"/>
        <w:jc w:val="right"/>
        <w:rPr>
          <w:rFonts w:ascii="GHEA Grapalat" w:hAnsi="GHEA Grapalat"/>
        </w:rPr>
      </w:pPr>
    </w:p>
    <w:p w:rsidR="00D043C1" w:rsidRPr="00D5443D" w:rsidRDefault="00D043C1" w:rsidP="00C460A0">
      <w:pPr>
        <w:widowControl w:val="0"/>
        <w:jc w:val="right"/>
        <w:rPr>
          <w:rFonts w:ascii="GHEA Grapalat" w:hAnsi="GHEA Grapalat"/>
        </w:rPr>
      </w:pPr>
      <w:r w:rsidRPr="009044F1">
        <w:rPr>
          <w:rFonts w:ascii="GHEA Grapalat" w:hAnsi="GHEA Grapalat"/>
        </w:rPr>
        <w:t>М. П.</w:t>
      </w:r>
    </w:p>
    <w:p w:rsidR="00D043C1" w:rsidRDefault="00D043C1" w:rsidP="00C460A0">
      <w:pPr>
        <w:rPr>
          <w:rFonts w:ascii="GHEA Grapalat" w:hAnsi="GHEA Grapalat"/>
        </w:rPr>
      </w:pPr>
      <w:r>
        <w:rPr>
          <w:rFonts w:ascii="GHEA Grapalat" w:hAnsi="GHEA Grapalat"/>
        </w:rPr>
        <w:br w:type="page"/>
      </w:r>
    </w:p>
    <w:p w:rsidR="00C5704F" w:rsidRDefault="00C5704F" w:rsidP="00C460A0">
      <w:pPr>
        <w:rPr>
          <w:rFonts w:ascii="GHEA Grapalat" w:hAnsi="GHEA Grapalat"/>
          <w:b/>
        </w:rPr>
      </w:pPr>
    </w:p>
    <w:p w:rsidR="00C5704F" w:rsidRDefault="00C5704F" w:rsidP="00C460A0">
      <w:pPr>
        <w:jc w:val="right"/>
        <w:rPr>
          <w:rFonts w:ascii="GHEA Grapalat" w:hAnsi="GHEA Grapalat"/>
          <w:b/>
        </w:rPr>
      </w:pPr>
      <w:r>
        <w:rPr>
          <w:rFonts w:ascii="GHEA Grapalat" w:hAnsi="GHEA Grapalat"/>
          <w:b/>
        </w:rPr>
        <w:t xml:space="preserve">Приложение 1.3** </w:t>
      </w:r>
    </w:p>
    <w:p w:rsidR="00C5704F" w:rsidRPr="00FA6464" w:rsidRDefault="00C5704F" w:rsidP="00C460A0">
      <w:pPr>
        <w:jc w:val="right"/>
        <w:rPr>
          <w:rFonts w:ascii="GHEA Grapalat" w:hAnsi="GHEA Grapalat"/>
          <w:b/>
        </w:rPr>
      </w:pPr>
      <w:r w:rsidRPr="001439BD">
        <w:rPr>
          <w:rFonts w:ascii="GHEA Grapalat" w:hAnsi="GHEA Grapalat"/>
          <w:b/>
        </w:rPr>
        <w:t xml:space="preserve">к Приглашению на </w:t>
      </w:r>
      <w:r w:rsidR="008D0F71">
        <w:rPr>
          <w:rFonts w:ascii="GHEA Grapalat" w:hAnsi="GHEA Grapalat"/>
          <w:b/>
        </w:rPr>
        <w:t>ЗАПРОС КОТИРОВОК</w:t>
      </w:r>
    </w:p>
    <w:p w:rsidR="00B85B13" w:rsidRPr="009044F1" w:rsidRDefault="00C5704F" w:rsidP="00C460A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33623">
        <w:rPr>
          <w:rFonts w:ascii="GHEA Grapalat" w:hAnsi="GHEA Grapalat"/>
          <w:b/>
          <w:sz w:val="24"/>
          <w:szCs w:val="24"/>
        </w:rPr>
        <w:t>ՊԵԿ-ԳՀԱՊՁԲ-26/026</w:t>
      </w:r>
      <w:r w:rsidR="008D0F71">
        <w:rPr>
          <w:rFonts w:ascii="GHEA Grapalat" w:hAnsi="GHEA Grapalat"/>
          <w:b/>
          <w:sz w:val="24"/>
          <w:szCs w:val="24"/>
        </w:rPr>
        <w:t xml:space="preserve"> </w:t>
      </w:r>
    </w:p>
    <w:p w:rsidR="00091800" w:rsidRDefault="00091800" w:rsidP="00C460A0">
      <w:pPr>
        <w:ind w:left="360" w:hanging="360"/>
        <w:jc w:val="center"/>
        <w:rPr>
          <w:rFonts w:ascii="GHEA Grapalat" w:hAnsi="GHEA Grapalat"/>
          <w:b/>
        </w:rPr>
      </w:pPr>
      <w:r>
        <w:rPr>
          <w:rFonts w:ascii="GHEA Grapalat" w:hAnsi="GHEA Grapalat"/>
          <w:b/>
        </w:rPr>
        <w:t>ФОРМА</w:t>
      </w:r>
    </w:p>
    <w:p w:rsidR="00091800" w:rsidRPr="00C76978" w:rsidRDefault="00091800" w:rsidP="00C460A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C460A0">
      <w:pPr>
        <w:ind w:left="360" w:hanging="360"/>
        <w:jc w:val="center"/>
        <w:rPr>
          <w:rFonts w:ascii="GHEA Grapalat" w:eastAsia="GHEA Grapalat" w:hAnsi="GHEA Grapalat" w:cs="GHEA Grapalat"/>
          <w:b/>
        </w:rPr>
      </w:pPr>
    </w:p>
    <w:p w:rsidR="00091800" w:rsidRPr="00FD1EE4" w:rsidRDefault="00091800" w:rsidP="00C460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C460A0">
            <w:pPr>
              <w:spacing w:before="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C460A0">
            <w:pPr>
              <w:spacing w:before="240"/>
              <w:ind w:left="993" w:hanging="851"/>
              <w:rPr>
                <w:rFonts w:ascii="GHEA Grapalat" w:eastAsia="GHEA Grapalat" w:hAnsi="GHEA Grapalat" w:cs="GHEA Grapalat"/>
              </w:rPr>
            </w:pPr>
          </w:p>
        </w:tc>
      </w:tr>
    </w:tbl>
    <w:p w:rsidR="00091800" w:rsidRPr="00FD1EE4"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rPr>
          <w:rFonts w:ascii="GHEA Grapalat" w:eastAsia="GHEA Grapalat" w:hAnsi="GHEA Grapalat" w:cs="GHEA Grapalat"/>
        </w:rPr>
      </w:pPr>
    </w:p>
    <w:p w:rsidR="00091800" w:rsidRPr="00FD1EE4" w:rsidRDefault="00091800" w:rsidP="00C460A0">
      <w:pPr>
        <w:rPr>
          <w:rFonts w:ascii="GHEA Grapalat" w:eastAsia="GHEA Grapalat" w:hAnsi="GHEA Grapalat" w:cs="GHEA Grapalat"/>
        </w:rPr>
      </w:pPr>
      <w:r w:rsidRPr="00FD1EE4">
        <w:rPr>
          <w:rFonts w:ascii="GHEA Grapalat" w:hAnsi="GHEA Grapalat"/>
        </w:rPr>
        <w:br w:type="page"/>
      </w:r>
    </w:p>
    <w:p w:rsidR="00091800" w:rsidRPr="009A52BE" w:rsidRDefault="00091800" w:rsidP="00C460A0">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bl>
    <w:p w:rsidR="00091800" w:rsidRPr="00574FF7"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C460A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C460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C460A0">
      <w:pPr>
        <w:rPr>
          <w:rFonts w:ascii="GHEA Grapalat" w:eastAsia="GHEA Grapalat" w:hAnsi="GHEA Grapalat" w:cs="GHEA Grapalat"/>
          <w:b/>
        </w:rPr>
      </w:pPr>
      <w:r w:rsidRPr="00FD1EE4">
        <w:rPr>
          <w:rFonts w:ascii="GHEA Grapalat" w:hAnsi="GHEA Grapalat"/>
        </w:rPr>
        <w:br w:type="page"/>
      </w:r>
    </w:p>
    <w:p w:rsidR="00091800" w:rsidRPr="00FD1EE4" w:rsidRDefault="00091800" w:rsidP="00C460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C460A0">
            <w:pPr>
              <w:spacing w:before="240"/>
              <w:rPr>
                <w:rFonts w:ascii="GHEA Grapalat" w:eastAsia="GHEA Grapalat" w:hAnsi="GHEA Grapalat" w:cs="GHEA Grapalat"/>
              </w:rPr>
            </w:pPr>
          </w:p>
        </w:tc>
      </w:tr>
    </w:tbl>
    <w:p w:rsidR="00091800" w:rsidRPr="008C665F"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6543F" w:rsidP="00C460A0">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E6543F" w:rsidP="00C460A0">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E6543F" w:rsidP="00C460A0">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E6543F" w:rsidP="00C460A0">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6543F" w:rsidP="00C460A0">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E6543F" w:rsidP="00C460A0">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E6543F" w:rsidP="00C460A0">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091800" w:rsidRPr="001104ED">
              <w:rPr>
                <w:rFonts w:ascii="GHEA Grapalat" w:eastAsia="GHEA Grapalat" w:hAnsi="GHEA Grapalat" w:cs="GHEA Grapalat"/>
              </w:rPr>
              <w:lastRenderedPageBreak/>
              <w:t>течение года, предшествующего отчетному году</w:t>
            </w:r>
          </w:p>
        </w:tc>
      </w:tr>
      <w:tr w:rsidR="00091800" w:rsidRPr="00FD1EE4" w:rsidTr="003E2276">
        <w:tc>
          <w:tcPr>
            <w:tcW w:w="9016" w:type="dxa"/>
            <w:gridSpan w:val="2"/>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E6543F" w:rsidP="00C460A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E6543F" w:rsidP="00C460A0">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E6543F" w:rsidP="00C460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E6543F" w:rsidP="00C460A0">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E6543F" w:rsidP="00C460A0">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C460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bl>
    <w:p w:rsidR="00091800" w:rsidRPr="00FD1EE4" w:rsidRDefault="00091800" w:rsidP="00C460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C460A0">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C460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C460A0">
            <w:pPr>
              <w:spacing w:before="240"/>
              <w:rPr>
                <w:rFonts w:ascii="GHEA Grapalat" w:eastAsia="GHEA Grapalat" w:hAnsi="GHEA Grapalat" w:cs="GHEA Grapalat"/>
              </w:rPr>
            </w:pPr>
          </w:p>
        </w:tc>
      </w:tr>
    </w:tbl>
    <w:p w:rsidR="00091800" w:rsidRDefault="00091800" w:rsidP="00C460A0">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C460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C460A0">
            <w:pPr>
              <w:spacing w:before="240"/>
              <w:rPr>
                <w:rFonts w:ascii="GHEA Grapalat" w:eastAsia="GHEA Grapalat" w:hAnsi="GHEA Grapalat" w:cs="GHEA Grapalat"/>
              </w:rPr>
            </w:pPr>
          </w:p>
        </w:tc>
      </w:tr>
    </w:tbl>
    <w:p w:rsidR="00091800" w:rsidRPr="00692C65" w:rsidRDefault="00091800" w:rsidP="00A0269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C460A0">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C460A0">
            <w:pPr>
              <w:rPr>
                <w:rFonts w:ascii="GHEA Grapalat" w:eastAsia="GHEA Grapalat" w:hAnsi="GHEA Grapalat" w:cs="GHEA Grapalat"/>
                <w:b/>
                <w:color w:val="000000"/>
              </w:rPr>
            </w:pPr>
          </w:p>
        </w:tc>
      </w:tr>
    </w:tbl>
    <w:p w:rsidR="00091800" w:rsidRPr="00FD1EE4" w:rsidRDefault="00091800" w:rsidP="00C460A0">
      <w:pPr>
        <w:pBdr>
          <w:top w:val="nil"/>
          <w:left w:val="nil"/>
          <w:bottom w:val="nil"/>
          <w:right w:val="nil"/>
          <w:between w:val="nil"/>
        </w:pBdr>
        <w:rPr>
          <w:rFonts w:ascii="GHEA Grapalat" w:eastAsia="GHEA Grapalat" w:hAnsi="GHEA Grapalat" w:cs="GHEA Grapalat"/>
          <w:b/>
          <w:color w:val="000000"/>
        </w:rPr>
      </w:pPr>
    </w:p>
    <w:p w:rsidR="00793906" w:rsidRDefault="00793906" w:rsidP="00C460A0">
      <w:pPr>
        <w:rPr>
          <w:rFonts w:ascii="GHEA Grapalat" w:hAnsi="GHEA Grapalat"/>
          <w:b/>
        </w:rPr>
      </w:pPr>
    </w:p>
    <w:p w:rsidR="00091800" w:rsidRDefault="00091800" w:rsidP="00C460A0">
      <w:pPr>
        <w:rPr>
          <w:ins w:id="12" w:author="Inesa Kocharyan" w:date="2021-09-01T11:45:00Z"/>
          <w:rFonts w:ascii="GHEA Grapalat" w:hAnsi="GHEA Grapalat"/>
          <w:b/>
        </w:rPr>
      </w:pPr>
    </w:p>
    <w:p w:rsidR="00091800" w:rsidRDefault="00091800" w:rsidP="00C460A0">
      <w:pPr>
        <w:rPr>
          <w:rFonts w:ascii="GHEA Grapalat" w:hAnsi="GHEA Grapalat"/>
          <w:b/>
        </w:rPr>
      </w:pPr>
      <w:r>
        <w:rPr>
          <w:rFonts w:ascii="GHEA Grapalat" w:hAnsi="GHEA Grapalat"/>
          <w:b/>
        </w:rPr>
        <w:br w:type="page"/>
      </w:r>
    </w:p>
    <w:p w:rsidR="007041F9" w:rsidRPr="000306ED" w:rsidRDefault="007041F9" w:rsidP="00C460A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C460A0">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C460A0">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C460A0">
      <w:pPr>
        <w:pStyle w:val="ListParagraph"/>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C460A0">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C460A0">
      <w:pPr>
        <w:pStyle w:val="ListParagraph"/>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C460A0">
      <w:pPr>
        <w:pStyle w:val="ListParagraph"/>
        <w:numPr>
          <w:ilvl w:val="0"/>
          <w:numId w:val="28"/>
        </w:numPr>
        <w:spacing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C460A0">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C460A0">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460A0">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460A0">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460A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460A0">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460A0">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C460A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C460A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C460A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C460A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C460A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C460A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C460A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C460A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C460A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C460A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C460A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C460A0">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rsidP="00C460A0">
      <w:pPr>
        <w:rPr>
          <w:rFonts w:ascii="GHEA Grapalat" w:hAnsi="GHEA Grapalat"/>
          <w:b/>
        </w:rPr>
      </w:pPr>
    </w:p>
    <w:p w:rsidR="0023012E" w:rsidRDefault="0023012E" w:rsidP="00C460A0">
      <w:pPr>
        <w:rPr>
          <w:rFonts w:ascii="GHEA Grapalat" w:hAnsi="GHEA Grapalat"/>
          <w:b/>
        </w:rPr>
      </w:pPr>
      <w:r>
        <w:rPr>
          <w:rFonts w:ascii="GHEA Grapalat" w:hAnsi="GHEA Grapalat"/>
          <w:b/>
        </w:rPr>
        <w:br w:type="page"/>
      </w:r>
    </w:p>
    <w:p w:rsidR="00B2572B" w:rsidRPr="00DC619D" w:rsidRDefault="00B2572B" w:rsidP="00C460A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460A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0F7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623">
        <w:rPr>
          <w:rFonts w:ascii="GHEA Grapalat" w:hAnsi="GHEA Grapalat"/>
          <w:b/>
          <w:sz w:val="24"/>
          <w:szCs w:val="24"/>
        </w:rPr>
        <w:t>ՊԵԿ-ԳՀԱՊՁԲ-26/026</w:t>
      </w:r>
      <w:r w:rsidR="008D0F71">
        <w:rPr>
          <w:rFonts w:ascii="GHEA Grapalat" w:hAnsi="GHEA Grapalat"/>
          <w:b/>
          <w:sz w:val="24"/>
          <w:szCs w:val="24"/>
        </w:rPr>
        <w:t xml:space="preserve"> </w:t>
      </w:r>
    </w:p>
    <w:p w:rsidR="00B2572B" w:rsidRPr="009044F1" w:rsidRDefault="00B2572B" w:rsidP="00C460A0">
      <w:pPr>
        <w:widowControl w:val="0"/>
        <w:ind w:firstLine="567"/>
        <w:jc w:val="center"/>
        <w:rPr>
          <w:rFonts w:ascii="GHEA Grapalat" w:hAnsi="GHEA Grapalat"/>
        </w:rPr>
      </w:pPr>
    </w:p>
    <w:p w:rsidR="00B2572B" w:rsidRPr="009044F1" w:rsidRDefault="00B2572B" w:rsidP="00C460A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460A0">
      <w:pPr>
        <w:widowControl w:val="0"/>
        <w:ind w:firstLine="567"/>
        <w:jc w:val="center"/>
        <w:rPr>
          <w:rFonts w:ascii="GHEA Grapalat" w:hAnsi="GHEA Grapalat"/>
        </w:rPr>
      </w:pPr>
    </w:p>
    <w:p w:rsidR="005744FC" w:rsidRPr="000F6C24" w:rsidRDefault="00B2572B" w:rsidP="00C460A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8D0F71">
        <w:rPr>
          <w:rFonts w:ascii="GHEA Grapalat" w:hAnsi="GHEA Grapalat"/>
          <w:spacing w:val="-6"/>
        </w:rPr>
        <w:t>ЗАПРОС КОТИРОВОК</w:t>
      </w:r>
      <w:r w:rsidRPr="005744FC">
        <w:rPr>
          <w:rFonts w:ascii="GHEA Grapalat" w:hAnsi="GHEA Grapalat"/>
          <w:spacing w:val="-6"/>
        </w:rPr>
        <w:t xml:space="preserve"> под кодом </w:t>
      </w:r>
      <w:r w:rsidR="00233623">
        <w:rPr>
          <w:rFonts w:ascii="GHEA Grapalat" w:hAnsi="GHEA Grapalat"/>
          <w:spacing w:val="-6"/>
        </w:rPr>
        <w:t>ՊԵԿ-ԳՀԱՊՁԲ-26/026</w:t>
      </w:r>
      <w:r w:rsidR="00A0269B" w:rsidRPr="00A0269B">
        <w:rPr>
          <w:rFonts w:ascii="GHEA Grapalat" w:hAnsi="GHEA Grapalat"/>
          <w:spacing w:val="-6"/>
        </w:rPr>
        <w:t>,</w:t>
      </w:r>
      <w:r w:rsidR="008D0F71">
        <w:rPr>
          <w:rFonts w:ascii="GHEA Grapalat" w:hAnsi="GHEA Grapalat"/>
          <w:spacing w:val="-6"/>
        </w:rPr>
        <w:t xml:space="preserve"> </w:t>
      </w:r>
    </w:p>
    <w:p w:rsidR="005646FC" w:rsidRPr="008842CE" w:rsidRDefault="005744FC" w:rsidP="00C460A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C460A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460A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460A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C460A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C460A0">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C460A0">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C460A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C460A0">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C460A0">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C460A0">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C460A0">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C460A0">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C460A0">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C460A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C460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C460A0">
            <w:pPr>
              <w:widowControl w:val="0"/>
              <w:jc w:val="center"/>
              <w:rPr>
                <w:rFonts w:ascii="GHEA Grapalat" w:hAnsi="GHEA Grapalat"/>
                <w:sz w:val="20"/>
                <w:szCs w:val="20"/>
              </w:rPr>
            </w:pPr>
          </w:p>
        </w:tc>
      </w:tr>
    </w:tbl>
    <w:p w:rsidR="00374F4A" w:rsidRPr="00DD2B43" w:rsidRDefault="00374F4A" w:rsidP="00C460A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460A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460A0">
      <w:pPr>
        <w:widowControl w:val="0"/>
        <w:jc w:val="both"/>
        <w:rPr>
          <w:rFonts w:ascii="GHEA Grapalat" w:hAnsi="GHEA Grapalat"/>
          <w:lang w:val="es-ES"/>
        </w:rPr>
      </w:pPr>
    </w:p>
    <w:p w:rsidR="00B2572B" w:rsidRPr="000F6C24" w:rsidRDefault="00B2572B" w:rsidP="00C460A0">
      <w:pPr>
        <w:widowControl w:val="0"/>
        <w:jc w:val="right"/>
        <w:rPr>
          <w:rFonts w:ascii="GHEA Grapalat" w:hAnsi="GHEA Grapalat"/>
        </w:rPr>
      </w:pPr>
      <w:r w:rsidRPr="009044F1">
        <w:rPr>
          <w:rFonts w:ascii="GHEA Grapalat" w:hAnsi="GHEA Grapalat"/>
        </w:rPr>
        <w:t>М. П.</w:t>
      </w:r>
    </w:p>
    <w:p w:rsidR="00B217BB" w:rsidRDefault="00B217BB" w:rsidP="00C460A0">
      <w:pPr>
        <w:rPr>
          <w:rFonts w:ascii="GHEA Grapalat" w:hAnsi="GHEA Grapalat"/>
          <w:b/>
        </w:rPr>
      </w:pPr>
      <w:r>
        <w:rPr>
          <w:rFonts w:ascii="GHEA Grapalat" w:hAnsi="GHEA Grapalat"/>
          <w:b/>
        </w:rPr>
        <w:br w:type="page"/>
      </w:r>
    </w:p>
    <w:p w:rsidR="003D2FE2" w:rsidRPr="00B138F3" w:rsidRDefault="003D2FE2" w:rsidP="00C460A0">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C460A0">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0F7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33623">
        <w:rPr>
          <w:rFonts w:ascii="GHEA Grapalat" w:hAnsi="GHEA Grapalat"/>
          <w:i/>
          <w:sz w:val="22"/>
          <w:szCs w:val="22"/>
        </w:rPr>
        <w:t>ՊԵԿ-ԳՀԱՊՁԲ-26/026</w:t>
      </w:r>
      <w:r w:rsidR="008D0F71">
        <w:rPr>
          <w:rFonts w:ascii="GHEA Grapalat" w:hAnsi="GHEA Grapalat"/>
          <w:i/>
          <w:sz w:val="22"/>
          <w:szCs w:val="22"/>
        </w:rPr>
        <w:t xml:space="preserve"> </w:t>
      </w:r>
    </w:p>
    <w:p w:rsidR="003D2FE2" w:rsidRPr="00B138F3" w:rsidRDefault="003D2FE2" w:rsidP="00C460A0">
      <w:pPr>
        <w:widowControl w:val="0"/>
        <w:jc w:val="center"/>
        <w:rPr>
          <w:rFonts w:ascii="GHEA Grapalat" w:hAnsi="GHEA Grapalat"/>
          <w:b/>
          <w:sz w:val="22"/>
          <w:szCs w:val="22"/>
        </w:rPr>
      </w:pPr>
    </w:p>
    <w:p w:rsidR="003D2FE2" w:rsidRPr="00B138F3" w:rsidRDefault="003D2FE2" w:rsidP="00C460A0">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460A0">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460A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460A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C460A0">
      <w:pPr>
        <w:widowControl w:val="0"/>
        <w:rPr>
          <w:rFonts w:ascii="GHEA Grapalat" w:hAnsi="GHEA Grapalat" w:cs="GHEA Grapalat"/>
          <w:b/>
          <w:sz w:val="22"/>
          <w:szCs w:val="22"/>
        </w:rPr>
      </w:pPr>
    </w:p>
    <w:p w:rsidR="003D2FE2" w:rsidRPr="00B138F3" w:rsidRDefault="003D2FE2" w:rsidP="00C460A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460A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460A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460A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460A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460A0">
      <w:pPr>
        <w:widowControl w:val="0"/>
        <w:ind w:firstLine="709"/>
        <w:jc w:val="both"/>
        <w:rPr>
          <w:rFonts w:ascii="GHEA Grapalat" w:hAnsi="GHEA Grapalat" w:cs="GHEA Grapalat"/>
          <w:sz w:val="22"/>
          <w:szCs w:val="22"/>
        </w:rPr>
      </w:pPr>
    </w:p>
    <w:p w:rsidR="003D2FE2" w:rsidRPr="00B138F3" w:rsidRDefault="003D2FE2" w:rsidP="00C460A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016AD" w:rsidRDefault="003D2FE2" w:rsidP="00B016A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016AD">
        <w:rPr>
          <w:rFonts w:ascii="GHEA Grapalat" w:hAnsi="GHEA Grapalat"/>
          <w:spacing w:val="-6"/>
          <w:sz w:val="22"/>
          <w:szCs w:val="22"/>
        </w:rPr>
        <w:t xml:space="preserve">КГД РА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016AD" w:rsidRPr="00B016AD">
        <w:rPr>
          <w:rFonts w:ascii="GHEA Grapalat" w:hAnsi="GHEA Grapalat"/>
          <w:sz w:val="22"/>
          <w:szCs w:val="22"/>
        </w:rPr>
        <w:t>ՊԵԿ-ԳՀԱՊՁԲ-26/026</w:t>
      </w:r>
      <w:r w:rsidRPr="00B138F3">
        <w:rPr>
          <w:rFonts w:ascii="GHEA Grapalat" w:hAnsi="GHEA Grapalat"/>
          <w:sz w:val="22"/>
          <w:szCs w:val="22"/>
        </w:rPr>
        <w:t>.</w:t>
      </w:r>
    </w:p>
    <w:p w:rsidR="003D2FE2" w:rsidRPr="00B138F3" w:rsidRDefault="003D2FE2" w:rsidP="00C460A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460A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460A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460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C460A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C460A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460A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460A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460A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460A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460A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460A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C460A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C460A0">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C460A0">
      <w:pPr>
        <w:widowControl w:val="0"/>
        <w:jc w:val="both"/>
        <w:rPr>
          <w:rFonts w:ascii="GHEA Grapalat" w:hAnsi="GHEA Grapalat"/>
          <w:sz w:val="22"/>
          <w:szCs w:val="22"/>
        </w:rPr>
      </w:pPr>
    </w:p>
    <w:p w:rsidR="006A0193" w:rsidRPr="00B138F3" w:rsidRDefault="006A0193" w:rsidP="00C460A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C460A0">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C460A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C460A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C460A0">
      <w:pPr>
        <w:widowControl w:val="0"/>
        <w:rPr>
          <w:rFonts w:ascii="GHEA Grapalat" w:hAnsi="GHEA Grapalat"/>
          <w:sz w:val="22"/>
          <w:szCs w:val="22"/>
        </w:rPr>
      </w:pPr>
    </w:p>
    <w:p w:rsidR="003D2FE2" w:rsidRPr="00B138F3" w:rsidRDefault="003D2FE2" w:rsidP="00C460A0">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C460A0">
      <w:pPr>
        <w:widowControl w:val="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C460A0">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0269B"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EA210F" w:rsidRDefault="00A0269B" w:rsidP="00B016A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w:t>
            </w:r>
            <w:r w:rsidR="00B016AD">
              <w:rPr>
                <w:rFonts w:ascii="GHEA Grapalat" w:hAnsi="GHEA Grapalat" w:cs="Sylfaen"/>
                <w:b/>
                <w:sz w:val="20"/>
                <w:szCs w:val="20"/>
              </w:rPr>
              <w:t>х</w:t>
            </w:r>
            <w:r w:rsidRPr="00C605DB">
              <w:rPr>
                <w:rFonts w:ascii="GHEA Grapalat" w:hAnsi="GHEA Grapalat" w:cs="Sylfaen"/>
                <w:b/>
                <w:sz w:val="20"/>
                <w:szCs w:val="20"/>
              </w:rPr>
              <w:t xml:space="preserve"> доход</w:t>
            </w:r>
            <w:r w:rsidR="00B016AD">
              <w:rPr>
                <w:rFonts w:ascii="GHEA Grapalat" w:hAnsi="GHEA Grapalat" w:cs="Sylfaen"/>
                <w:b/>
                <w:sz w:val="20"/>
                <w:szCs w:val="20"/>
              </w:rPr>
              <w:t>ов</w:t>
            </w:r>
            <w:r w:rsidRPr="00C605DB">
              <w:rPr>
                <w:rFonts w:ascii="GHEA Grapalat" w:hAnsi="GHEA Grapalat" w:cs="Sylfaen"/>
                <w:b/>
                <w:sz w:val="20"/>
                <w:szCs w:val="20"/>
              </w:rPr>
              <w:t xml:space="preserve"> Республики Армении</w:t>
            </w:r>
          </w:p>
        </w:tc>
      </w:tr>
      <w:tr w:rsidR="00A0269B"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8E5D6B" w:rsidRDefault="00A0269B" w:rsidP="00A0269B">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A0269B"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891FAF" w:rsidRDefault="00A0269B" w:rsidP="00A0269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A0269B"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EA210F" w:rsidRDefault="00A0269B" w:rsidP="00A0269B">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A0269B"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3667F1" w:rsidRDefault="00A0269B" w:rsidP="00A0269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60A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460A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460A0">
            <w:pPr>
              <w:widowControl w:val="0"/>
              <w:rPr>
                <w:rFonts w:ascii="GHEA Grapalat" w:hAnsi="GHEA Grapalat" w:cs="Sylfaen"/>
              </w:rPr>
            </w:pPr>
          </w:p>
          <w:p w:rsidR="00C3421C" w:rsidRPr="00B138F3" w:rsidRDefault="00C3421C" w:rsidP="00C460A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460A0">
            <w:pPr>
              <w:widowControl w:val="0"/>
              <w:rPr>
                <w:rFonts w:ascii="GHEA Grapalat" w:hAnsi="GHEA Grapalat" w:cs="Sylfaen"/>
              </w:rPr>
            </w:pPr>
          </w:p>
          <w:p w:rsidR="00C3421C" w:rsidRPr="00B138F3" w:rsidRDefault="00C3421C" w:rsidP="00C460A0">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C460A0">
            <w:pPr>
              <w:widowControl w:val="0"/>
              <w:rPr>
                <w:rFonts w:ascii="GHEA Grapalat" w:hAnsi="GHEA Grapalat" w:cs="Sylfaen"/>
              </w:rPr>
            </w:pPr>
          </w:p>
          <w:p w:rsidR="00C3421C" w:rsidRPr="00B138F3" w:rsidRDefault="00C3421C" w:rsidP="00C460A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460A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460A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460A0">
            <w:pPr>
              <w:widowControl w:val="0"/>
              <w:rPr>
                <w:rFonts w:ascii="GHEA Grapalat" w:hAnsi="GHEA Grapalat" w:cs="Sylfaen"/>
              </w:rPr>
            </w:pPr>
          </w:p>
          <w:p w:rsidR="00C3421C" w:rsidRPr="00B138F3" w:rsidRDefault="00C3421C" w:rsidP="00C460A0">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C460A0">
            <w:pPr>
              <w:widowControl w:val="0"/>
              <w:jc w:val="right"/>
              <w:rPr>
                <w:rFonts w:ascii="GHEA Grapalat" w:hAnsi="GHEA Grapalat" w:cs="Tahoma"/>
              </w:rPr>
            </w:pPr>
          </w:p>
          <w:p w:rsidR="00C3421C" w:rsidRPr="00B138F3" w:rsidRDefault="00C3421C" w:rsidP="00C460A0">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C460A0">
            <w:pPr>
              <w:widowControl w:val="0"/>
              <w:rPr>
                <w:rFonts w:ascii="GHEA Grapalat" w:hAnsi="GHEA Grapalat" w:cs="Sylfaen"/>
              </w:rPr>
            </w:pPr>
          </w:p>
          <w:p w:rsidR="00C3421C" w:rsidRPr="00B138F3" w:rsidRDefault="00C3421C" w:rsidP="00C460A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460A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460A0">
            <w:pPr>
              <w:widowControl w:val="0"/>
              <w:rPr>
                <w:rFonts w:ascii="GHEA Grapalat" w:hAnsi="GHEA Grapalat"/>
              </w:rPr>
            </w:pPr>
          </w:p>
          <w:p w:rsidR="00C3421C" w:rsidRPr="00B138F3" w:rsidRDefault="00C3421C" w:rsidP="00C460A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460A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460A0">
            <w:pPr>
              <w:widowControl w:val="0"/>
              <w:rPr>
                <w:rFonts w:ascii="GHEA Grapalat" w:hAnsi="GHEA Grapalat" w:cs="Tahoma"/>
              </w:rPr>
            </w:pPr>
          </w:p>
          <w:p w:rsidR="00C3421C" w:rsidRPr="00B138F3" w:rsidRDefault="00C3421C" w:rsidP="00C460A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460A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460A0">
            <w:pPr>
              <w:widowControl w:val="0"/>
              <w:rPr>
                <w:rFonts w:ascii="GHEA Grapalat" w:hAnsi="GHEA Grapalat" w:cs="Tahoma"/>
              </w:rPr>
            </w:pPr>
          </w:p>
          <w:p w:rsidR="00C3421C" w:rsidRPr="00B138F3" w:rsidRDefault="00C3421C" w:rsidP="00C460A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460A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460A0">
            <w:pPr>
              <w:widowControl w:val="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460A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C460A0">
            <w:pPr>
              <w:widowControl w:val="0"/>
              <w:rPr>
                <w:rFonts w:ascii="GHEA Grapalat" w:hAnsi="GHEA Grapalat" w:cs="Sylfaen"/>
              </w:rPr>
            </w:pPr>
          </w:p>
          <w:p w:rsidR="00C3421C" w:rsidRPr="00B138F3" w:rsidRDefault="00C3421C" w:rsidP="00C460A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460A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460A0">
            <w:pPr>
              <w:widowControl w:val="0"/>
              <w:rPr>
                <w:rFonts w:ascii="GHEA Grapalat" w:hAnsi="GHEA Grapalat"/>
              </w:rPr>
            </w:pPr>
          </w:p>
          <w:p w:rsidR="00C3421C" w:rsidRPr="00B138F3" w:rsidRDefault="00C3421C" w:rsidP="00C460A0">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460A0">
      <w:pPr>
        <w:widowControl w:val="0"/>
        <w:jc w:val="center"/>
        <w:rPr>
          <w:rFonts w:ascii="GHEA Grapalat" w:hAnsi="GHEA Grapalat" w:cs="Sylfaen"/>
        </w:rPr>
      </w:pPr>
    </w:p>
    <w:p w:rsidR="00C3421C" w:rsidRPr="00B138F3" w:rsidRDefault="00C3421C" w:rsidP="00C460A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460A0">
      <w:pPr>
        <w:rPr>
          <w:rFonts w:ascii="GHEA Grapalat" w:hAnsi="GHEA Grapalat" w:cs="Sylfaen"/>
        </w:rPr>
      </w:pPr>
      <w:r w:rsidRPr="00B138F3">
        <w:rPr>
          <w:rFonts w:ascii="GHEA Grapalat" w:hAnsi="GHEA Grapalat" w:cs="Sylfaen"/>
        </w:rPr>
        <w:br w:type="page"/>
      </w:r>
    </w:p>
    <w:p w:rsidR="00C3421C" w:rsidRPr="00B138F3" w:rsidRDefault="00C3421C" w:rsidP="00C460A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460A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460A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460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60A0">
            <w:pPr>
              <w:widowControl w:val="0"/>
              <w:jc w:val="center"/>
              <w:rPr>
                <w:rFonts w:ascii="GHEA Grapalat" w:hAnsi="GHEA Grapalat"/>
                <w:sz w:val="18"/>
                <w:szCs w:val="18"/>
              </w:rPr>
            </w:pPr>
          </w:p>
        </w:tc>
      </w:tr>
    </w:tbl>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1005B0" w:rsidRPr="00B138F3" w:rsidRDefault="001005B0" w:rsidP="00C460A0">
      <w:pPr>
        <w:widowControl w:val="0"/>
        <w:ind w:left="567" w:right="565"/>
        <w:jc w:val="center"/>
        <w:rPr>
          <w:rFonts w:ascii="GHEA Grapalat" w:hAnsi="GHEA Grapalat"/>
          <w:b/>
        </w:rPr>
      </w:pPr>
    </w:p>
    <w:p w:rsidR="00A0269B" w:rsidRDefault="00A0269B" w:rsidP="00C460A0">
      <w:pPr>
        <w:widowControl w:val="0"/>
        <w:ind w:firstLine="567"/>
        <w:jc w:val="right"/>
        <w:rPr>
          <w:rFonts w:ascii="GHEA Grapalat" w:hAnsi="GHEA Grapalat"/>
          <w:b/>
        </w:rPr>
      </w:pPr>
    </w:p>
    <w:p w:rsidR="00A0269B" w:rsidRDefault="00A0269B" w:rsidP="00A0269B">
      <w:pPr>
        <w:rPr>
          <w:rFonts w:ascii="GHEA Grapalat" w:hAnsi="GHEA Grapalat"/>
          <w:i/>
        </w:rPr>
      </w:pPr>
    </w:p>
    <w:p w:rsidR="000A214C" w:rsidRPr="00B138F3" w:rsidRDefault="000A214C" w:rsidP="00A0269B">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C460A0">
      <w:pPr>
        <w:widowControl w:val="0"/>
        <w:jc w:val="right"/>
        <w:rPr>
          <w:rFonts w:ascii="GHEA Grapalat" w:hAnsi="GHEA Grapalat" w:cs="GHEA Grapalat"/>
          <w:i/>
        </w:rPr>
      </w:pPr>
      <w:r w:rsidRPr="00B138F3">
        <w:rPr>
          <w:rFonts w:ascii="GHEA Grapalat" w:hAnsi="GHEA Grapalat"/>
          <w:i/>
        </w:rPr>
        <w:t xml:space="preserve">к Приглашению на </w:t>
      </w:r>
      <w:r w:rsidR="008D0F71">
        <w:rPr>
          <w:rFonts w:ascii="GHEA Grapalat" w:hAnsi="GHEA Grapalat"/>
          <w:i/>
        </w:rPr>
        <w:t>ЗАПРОС КОТИРОВОК</w:t>
      </w:r>
      <w:r w:rsidRPr="00B138F3">
        <w:rPr>
          <w:rFonts w:ascii="GHEA Grapalat" w:hAnsi="GHEA Grapalat"/>
          <w:i/>
        </w:rPr>
        <w:br/>
        <w:t xml:space="preserve">под кодом </w:t>
      </w:r>
      <w:r w:rsidR="00233623">
        <w:rPr>
          <w:rFonts w:ascii="GHEA Grapalat" w:hAnsi="GHEA Grapalat"/>
          <w:i/>
        </w:rPr>
        <w:t>ՊԵԿ-ԳՀԱՊՁԲ-26/026</w:t>
      </w:r>
      <w:r w:rsidR="008D0F71">
        <w:rPr>
          <w:rFonts w:ascii="GHEA Grapalat" w:hAnsi="GHEA Grapalat"/>
          <w:i/>
        </w:rPr>
        <w:t xml:space="preserve"> </w:t>
      </w:r>
    </w:p>
    <w:p w:rsidR="00AF4211" w:rsidRPr="00B138F3" w:rsidRDefault="00AF4211" w:rsidP="00C460A0">
      <w:pPr>
        <w:widowControl w:val="0"/>
        <w:jc w:val="center"/>
        <w:rPr>
          <w:rFonts w:ascii="GHEA Grapalat" w:hAnsi="GHEA Grapalat"/>
          <w:b/>
        </w:rPr>
      </w:pPr>
    </w:p>
    <w:p w:rsidR="000A214C" w:rsidRPr="00B138F3" w:rsidRDefault="000A214C" w:rsidP="00C460A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460A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C460A0">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460A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C460A0">
      <w:pPr>
        <w:widowControl w:val="0"/>
        <w:rPr>
          <w:rFonts w:ascii="GHEA Grapalat" w:hAnsi="GHEA Grapalat" w:cs="GHEA Grapalat"/>
          <w:b/>
        </w:rPr>
      </w:pPr>
    </w:p>
    <w:p w:rsidR="000A214C" w:rsidRPr="00B138F3" w:rsidRDefault="000A214C" w:rsidP="00C460A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460A0">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460A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460A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460A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460A0">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016A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016AD" w:rsidRPr="00B138F3">
        <w:rPr>
          <w:rFonts w:ascii="GHEA Grapalat" w:hAnsi="GHEA Grapalat"/>
          <w:spacing w:val="-6"/>
          <w:sz w:val="22"/>
          <w:szCs w:val="22"/>
        </w:rPr>
        <w:t xml:space="preserve">Компания участвует в организованной </w:t>
      </w:r>
      <w:r w:rsidR="00B016AD">
        <w:rPr>
          <w:rFonts w:ascii="GHEA Grapalat" w:hAnsi="GHEA Grapalat"/>
          <w:spacing w:val="-6"/>
          <w:sz w:val="22"/>
          <w:szCs w:val="22"/>
        </w:rPr>
        <w:t xml:space="preserve">КГД РА </w:t>
      </w:r>
      <w:r w:rsidR="00B016AD" w:rsidRPr="00B138F3">
        <w:rPr>
          <w:rFonts w:ascii="GHEA Grapalat" w:hAnsi="GHEA Grapalat"/>
          <w:spacing w:val="-6"/>
          <w:sz w:val="22"/>
          <w:szCs w:val="22"/>
        </w:rPr>
        <w:t xml:space="preserve">(далее — Заказчик) </w:t>
      </w:r>
      <w:r w:rsidR="00B016AD" w:rsidRPr="00B138F3">
        <w:rPr>
          <w:rFonts w:ascii="GHEA Grapalat" w:hAnsi="GHEA Grapalat"/>
          <w:sz w:val="22"/>
          <w:szCs w:val="22"/>
        </w:rPr>
        <w:t xml:space="preserve">процедуре закупок под кодом </w:t>
      </w:r>
      <w:r w:rsidR="00B016AD" w:rsidRPr="00B016AD">
        <w:rPr>
          <w:rFonts w:ascii="GHEA Grapalat" w:hAnsi="GHEA Grapalat"/>
          <w:sz w:val="22"/>
          <w:szCs w:val="22"/>
        </w:rPr>
        <w:t>ՊԵԿ-ԳՀԱՊՁԲ-26/026</w:t>
      </w:r>
      <w:r w:rsidRPr="00B138F3">
        <w:rPr>
          <w:rFonts w:ascii="GHEA Grapalat" w:hAnsi="GHEA Grapalat"/>
        </w:rPr>
        <w:t>.</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460A0">
      <w:pPr>
        <w:widowControl w:val="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C460A0">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460A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460A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C460A0">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460A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60A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460A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60A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460A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60A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460A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60A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460A0">
      <w:pPr>
        <w:widowControl w:val="0"/>
        <w:jc w:val="both"/>
        <w:rPr>
          <w:rFonts w:ascii="GHEA Grapalat" w:hAnsi="GHEA Grapalat"/>
        </w:rPr>
      </w:pPr>
      <w:r w:rsidRPr="00B138F3">
        <w:rPr>
          <w:rFonts w:ascii="GHEA Grapalat" w:hAnsi="GHEA Grapalat"/>
        </w:rPr>
        <w:t>_______________________________________</w:t>
      </w:r>
    </w:p>
    <w:p w:rsidR="00B016AD" w:rsidRDefault="00B016AD" w:rsidP="00C460A0">
      <w:pPr>
        <w:widowControl w:val="0"/>
        <w:ind w:right="4250"/>
        <w:jc w:val="center"/>
        <w:rPr>
          <w:rFonts w:ascii="GHEA Grapalat" w:hAnsi="GHEA Grapalat"/>
          <w:vertAlign w:val="superscript"/>
        </w:rPr>
      </w:pPr>
    </w:p>
    <w:p w:rsidR="00B016AD" w:rsidRDefault="00B016AD" w:rsidP="00C460A0">
      <w:pPr>
        <w:widowControl w:val="0"/>
        <w:ind w:right="4250"/>
        <w:jc w:val="center"/>
        <w:rPr>
          <w:rFonts w:ascii="GHEA Grapalat" w:hAnsi="GHEA Grapalat"/>
          <w:vertAlign w:val="superscript"/>
        </w:rPr>
      </w:pPr>
    </w:p>
    <w:p w:rsidR="000A214C" w:rsidRPr="00B138F3" w:rsidRDefault="000A214C" w:rsidP="00C460A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460A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60A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Default="00632AC2" w:rsidP="00C460A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A0269B" w:rsidRDefault="00A0269B" w:rsidP="00C460A0">
      <w:pPr>
        <w:widowControl w:val="0"/>
        <w:rPr>
          <w:rFonts w:ascii="GHEA Grapalat" w:hAnsi="GHEA Grapalat"/>
        </w:rPr>
      </w:pPr>
    </w:p>
    <w:p w:rsidR="00A0269B" w:rsidRDefault="00A0269B" w:rsidP="00C460A0">
      <w:pPr>
        <w:widowControl w:val="0"/>
        <w:rPr>
          <w:rFonts w:ascii="GHEA Grapalat" w:hAnsi="GHEA Grapalat"/>
        </w:rPr>
      </w:pPr>
    </w:p>
    <w:p w:rsidR="00A0269B" w:rsidRPr="00B138F3" w:rsidRDefault="00A0269B" w:rsidP="00C460A0">
      <w:pPr>
        <w:widowControl w:val="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B016A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0269B"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EA210F" w:rsidRDefault="00A0269B" w:rsidP="00B016A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w:t>
            </w:r>
            <w:r w:rsidR="00B016AD">
              <w:rPr>
                <w:rFonts w:ascii="GHEA Grapalat" w:hAnsi="GHEA Grapalat" w:cs="Sylfaen"/>
                <w:b/>
                <w:sz w:val="20"/>
                <w:szCs w:val="20"/>
              </w:rPr>
              <w:t>ых доходов</w:t>
            </w:r>
            <w:r w:rsidRPr="00C605DB">
              <w:rPr>
                <w:rFonts w:ascii="GHEA Grapalat" w:hAnsi="GHEA Grapalat" w:cs="Sylfaen"/>
                <w:b/>
                <w:sz w:val="20"/>
                <w:szCs w:val="20"/>
              </w:rPr>
              <w:t xml:space="preserve"> Республики Армении</w:t>
            </w:r>
          </w:p>
        </w:tc>
      </w:tr>
      <w:tr w:rsidR="00A0269B"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8E5D6B" w:rsidRDefault="00A0269B" w:rsidP="00A0269B">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A0269B"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891FAF" w:rsidRDefault="00A0269B" w:rsidP="00A0269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A0269B"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EA210F" w:rsidRDefault="00A0269B" w:rsidP="00A0269B">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A0269B"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69B" w:rsidRPr="003667F1" w:rsidRDefault="00A0269B" w:rsidP="00A0269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60A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460A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460A0">
            <w:pPr>
              <w:widowControl w:val="0"/>
              <w:rPr>
                <w:rFonts w:ascii="GHEA Grapalat" w:hAnsi="GHEA Grapalat" w:cs="Sylfaen"/>
              </w:rPr>
            </w:pPr>
          </w:p>
          <w:p w:rsidR="00BE2572" w:rsidRPr="00B138F3" w:rsidRDefault="00BE2572" w:rsidP="00C460A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460A0">
            <w:pPr>
              <w:widowControl w:val="0"/>
              <w:rPr>
                <w:rFonts w:ascii="GHEA Grapalat" w:hAnsi="GHEA Grapalat" w:cs="Sylfaen"/>
              </w:rPr>
            </w:pPr>
          </w:p>
          <w:p w:rsidR="00BE2572" w:rsidRPr="00B138F3" w:rsidRDefault="00BE2572" w:rsidP="00C460A0">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C460A0">
            <w:pPr>
              <w:widowControl w:val="0"/>
              <w:rPr>
                <w:rFonts w:ascii="GHEA Grapalat" w:hAnsi="GHEA Grapalat" w:cs="Sylfaen"/>
              </w:rPr>
            </w:pPr>
          </w:p>
          <w:p w:rsidR="00BE2572" w:rsidRPr="00B138F3" w:rsidRDefault="00BE2572" w:rsidP="00C460A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460A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460A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460A0">
            <w:pPr>
              <w:widowControl w:val="0"/>
              <w:rPr>
                <w:rFonts w:ascii="GHEA Grapalat" w:hAnsi="GHEA Grapalat" w:cs="Sylfaen"/>
              </w:rPr>
            </w:pPr>
          </w:p>
          <w:p w:rsidR="00BE2572" w:rsidRPr="00B138F3" w:rsidRDefault="00BE2572" w:rsidP="00C460A0">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C460A0">
            <w:pPr>
              <w:widowControl w:val="0"/>
              <w:jc w:val="right"/>
              <w:rPr>
                <w:rFonts w:ascii="GHEA Grapalat" w:hAnsi="GHEA Grapalat" w:cs="Tahoma"/>
              </w:rPr>
            </w:pPr>
          </w:p>
          <w:p w:rsidR="00BE2572" w:rsidRPr="00B138F3" w:rsidRDefault="00BE2572" w:rsidP="00C460A0">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C460A0">
            <w:pPr>
              <w:widowControl w:val="0"/>
              <w:rPr>
                <w:rFonts w:ascii="GHEA Grapalat" w:hAnsi="GHEA Grapalat" w:cs="Sylfaen"/>
              </w:rPr>
            </w:pPr>
          </w:p>
          <w:p w:rsidR="00BE2572" w:rsidRPr="00B138F3" w:rsidRDefault="00BE2572" w:rsidP="00C460A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460A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460A0">
            <w:pPr>
              <w:widowControl w:val="0"/>
              <w:rPr>
                <w:rFonts w:ascii="GHEA Grapalat" w:hAnsi="GHEA Grapalat"/>
              </w:rPr>
            </w:pPr>
          </w:p>
          <w:p w:rsidR="00BE2572" w:rsidRPr="00B138F3" w:rsidRDefault="00BE2572" w:rsidP="00C460A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460A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460A0">
            <w:pPr>
              <w:widowControl w:val="0"/>
              <w:rPr>
                <w:rFonts w:ascii="GHEA Grapalat" w:hAnsi="GHEA Grapalat" w:cs="Tahoma"/>
              </w:rPr>
            </w:pPr>
          </w:p>
          <w:p w:rsidR="00BE2572" w:rsidRPr="00B138F3" w:rsidRDefault="00BE2572" w:rsidP="00C460A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460A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460A0">
            <w:pPr>
              <w:widowControl w:val="0"/>
              <w:rPr>
                <w:rFonts w:ascii="GHEA Grapalat" w:hAnsi="GHEA Grapalat" w:cs="Tahoma"/>
              </w:rPr>
            </w:pPr>
          </w:p>
          <w:p w:rsidR="00BE2572" w:rsidRPr="00B138F3" w:rsidRDefault="00BE2572" w:rsidP="00C460A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460A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460A0">
            <w:pPr>
              <w:widowControl w:val="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460A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C460A0">
            <w:pPr>
              <w:widowControl w:val="0"/>
              <w:rPr>
                <w:rFonts w:ascii="GHEA Grapalat" w:hAnsi="GHEA Grapalat" w:cs="Sylfaen"/>
              </w:rPr>
            </w:pPr>
          </w:p>
          <w:p w:rsidR="00BE2572" w:rsidRPr="00B138F3" w:rsidRDefault="00BE2572" w:rsidP="00C460A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460A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460A0">
            <w:pPr>
              <w:widowControl w:val="0"/>
              <w:rPr>
                <w:rFonts w:ascii="GHEA Grapalat" w:hAnsi="GHEA Grapalat"/>
              </w:rPr>
            </w:pPr>
          </w:p>
          <w:p w:rsidR="00BE2572" w:rsidRPr="00B138F3" w:rsidRDefault="00BE2572" w:rsidP="00C460A0">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C460A0">
      <w:pPr>
        <w:widowControl w:val="0"/>
        <w:jc w:val="center"/>
        <w:rPr>
          <w:rFonts w:ascii="GHEA Grapalat" w:hAnsi="GHEA Grapalat" w:cs="Sylfaen"/>
        </w:rPr>
      </w:pPr>
    </w:p>
    <w:p w:rsidR="00BE2572" w:rsidRPr="00B138F3" w:rsidRDefault="00BE2572" w:rsidP="00C460A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460A0">
      <w:pPr>
        <w:rPr>
          <w:rFonts w:ascii="GHEA Grapalat" w:hAnsi="GHEA Grapalat" w:cs="Sylfaen"/>
        </w:rPr>
      </w:pPr>
      <w:r w:rsidRPr="00B138F3">
        <w:rPr>
          <w:rFonts w:ascii="GHEA Grapalat" w:hAnsi="GHEA Grapalat" w:cs="Sylfaen"/>
        </w:rPr>
        <w:br w:type="page"/>
      </w:r>
    </w:p>
    <w:p w:rsidR="00BE2572" w:rsidRPr="00B138F3" w:rsidRDefault="00BE2572" w:rsidP="00C460A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460A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460A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460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60A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60A0">
            <w:pPr>
              <w:widowControl w:val="0"/>
              <w:jc w:val="center"/>
              <w:rPr>
                <w:rFonts w:ascii="GHEA Grapalat" w:hAnsi="GHEA Grapalat"/>
                <w:sz w:val="18"/>
                <w:szCs w:val="18"/>
              </w:rPr>
            </w:pPr>
          </w:p>
        </w:tc>
      </w:tr>
    </w:tbl>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BE2572" w:rsidRPr="00B138F3" w:rsidRDefault="00BE2572" w:rsidP="00C460A0">
      <w:pPr>
        <w:widowControl w:val="0"/>
        <w:ind w:left="567" w:right="565"/>
        <w:jc w:val="center"/>
        <w:rPr>
          <w:rFonts w:ascii="GHEA Grapalat" w:hAnsi="GHEA Grapalat"/>
          <w:b/>
        </w:rPr>
      </w:pPr>
    </w:p>
    <w:p w:rsidR="000A214C" w:rsidRPr="00B138F3" w:rsidRDefault="000A214C" w:rsidP="00C460A0">
      <w:pPr>
        <w:widowControl w:val="0"/>
        <w:jc w:val="both"/>
        <w:rPr>
          <w:rFonts w:ascii="GHEA Grapalat" w:hAnsi="GHEA Grapalat"/>
        </w:rPr>
      </w:pPr>
      <w:r w:rsidRPr="00B138F3">
        <w:rPr>
          <w:rFonts w:ascii="GHEA Grapalat" w:hAnsi="GHEA Grapalat"/>
        </w:rPr>
        <w:br w:type="page"/>
      </w:r>
    </w:p>
    <w:p w:rsidR="00071D1C" w:rsidRPr="00B138F3" w:rsidRDefault="00B2572B" w:rsidP="00C460A0">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C460A0">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33623">
        <w:rPr>
          <w:rFonts w:ascii="GHEA Grapalat" w:hAnsi="GHEA Grapalat"/>
          <w:b/>
          <w:sz w:val="24"/>
          <w:szCs w:val="24"/>
        </w:rPr>
        <w:t>ՊԵԿ-ԳՀԱՊՁԲ-26/026</w:t>
      </w:r>
      <w:r w:rsidR="008D0F71">
        <w:rPr>
          <w:rFonts w:ascii="GHEA Grapalat" w:hAnsi="GHEA Grapalat"/>
          <w:b/>
          <w:sz w:val="24"/>
          <w:szCs w:val="24"/>
        </w:rPr>
        <w:t xml:space="preserve"> </w:t>
      </w:r>
    </w:p>
    <w:p w:rsidR="008D352C" w:rsidRPr="00B138F3" w:rsidRDefault="008D352C" w:rsidP="00C460A0">
      <w:pPr>
        <w:widowControl w:val="0"/>
        <w:ind w:left="-142" w:firstLine="142"/>
        <w:jc w:val="center"/>
        <w:rPr>
          <w:rFonts w:ascii="GHEA Grapalat" w:hAnsi="GHEA Grapalat"/>
          <w:i/>
        </w:rPr>
      </w:pPr>
    </w:p>
    <w:p w:rsidR="00071D1C" w:rsidRPr="00B138F3" w:rsidRDefault="00071D1C" w:rsidP="00C460A0">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C460A0">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C460A0">
      <w:pPr>
        <w:widowControl w:val="0"/>
        <w:ind w:left="-142" w:firstLine="142"/>
        <w:jc w:val="center"/>
        <w:rPr>
          <w:rFonts w:ascii="GHEA Grapalat" w:hAnsi="GHEA Grapalat"/>
          <w:b/>
          <w:u w:val="single"/>
        </w:rPr>
      </w:pPr>
      <w:r w:rsidRPr="00B138F3">
        <w:rPr>
          <w:rFonts w:ascii="GHEA Grapalat" w:hAnsi="GHEA Grapalat"/>
          <w:b/>
        </w:rPr>
        <w:t xml:space="preserve">№ </w:t>
      </w:r>
      <w:r w:rsidR="00233623">
        <w:rPr>
          <w:rFonts w:ascii="GHEA Grapalat" w:hAnsi="GHEA Grapalat"/>
          <w:b/>
        </w:rPr>
        <w:t>ՊԵԿ-ԳՀԱՊՁԲ-26/026</w:t>
      </w:r>
    </w:p>
    <w:p w:rsidR="00071D1C" w:rsidRPr="00B138F3" w:rsidRDefault="00071D1C" w:rsidP="00C460A0">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C460A0">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C460A0">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C460A0">
      <w:pPr>
        <w:widowControl w:val="0"/>
        <w:tabs>
          <w:tab w:val="left" w:pos="720"/>
          <w:tab w:val="left" w:pos="1440"/>
          <w:tab w:val="left" w:pos="8865"/>
        </w:tabs>
        <w:jc w:val="center"/>
        <w:rPr>
          <w:rFonts w:ascii="GHEA Grapalat" w:hAnsi="GHEA Grapalat" w:cs="Sylfaen"/>
        </w:rPr>
      </w:pPr>
    </w:p>
    <w:p w:rsidR="00071D1C" w:rsidRPr="00B138F3" w:rsidRDefault="006B3AE3" w:rsidP="00C460A0">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460A0">
      <w:pPr>
        <w:widowControl w:val="0"/>
        <w:ind w:firstLine="709"/>
        <w:jc w:val="both"/>
        <w:rPr>
          <w:rFonts w:ascii="GHEA Grapalat" w:hAnsi="GHEA Grapalat"/>
          <w:b/>
        </w:rPr>
      </w:pPr>
    </w:p>
    <w:p w:rsidR="00071D1C" w:rsidRPr="00B138F3" w:rsidRDefault="00071D1C" w:rsidP="00C460A0">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C460A0">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460A0">
      <w:pPr>
        <w:widowControl w:val="0"/>
        <w:ind w:firstLine="709"/>
        <w:jc w:val="both"/>
        <w:rPr>
          <w:rFonts w:ascii="GHEA Grapalat" w:hAnsi="GHEA Grapalat" w:cs="Times Armenian"/>
        </w:rPr>
      </w:pPr>
    </w:p>
    <w:p w:rsidR="00071D1C" w:rsidRPr="00B138F3" w:rsidRDefault="00071D1C" w:rsidP="00C460A0">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C460A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87357">
        <w:rPr>
          <w:rFonts w:ascii="GHEA Grapalat" w:hAnsi="GHEA Grapalat"/>
        </w:rPr>
        <w:t>4</w:t>
      </w:r>
      <w:r w:rsidRPr="00B138F3">
        <w:rPr>
          <w:rFonts w:ascii="GHEA Grapalat" w:hAnsi="GHEA Grapalat"/>
        </w:rPr>
        <w:t xml:space="preserve"> дней.</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87357">
        <w:rPr>
          <w:rFonts w:ascii="GHEA Grapalat" w:hAnsi="GHEA Grapalat"/>
        </w:rPr>
        <w:t>4</w:t>
      </w:r>
      <w:r w:rsidRPr="00B138F3">
        <w:rPr>
          <w:rFonts w:ascii="GHEA Grapalat" w:hAnsi="GHEA Grapalat"/>
        </w:rPr>
        <w:t xml:space="preserve"> дней;</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C460A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460A0">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w:t>
      </w:r>
      <w:r w:rsidRPr="00B138F3">
        <w:rPr>
          <w:rFonts w:ascii="GHEA Grapalat" w:hAnsi="GHEA Grapalat"/>
        </w:rPr>
        <w:lastRenderedPageBreak/>
        <w:t>товар, поставленный в предусмотренном договором порядке, объемах, сроки и по адресу и принятый Покупателем.</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460A0">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C460A0">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C460A0">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C460A0">
      <w:pPr>
        <w:widowControl w:val="0"/>
        <w:tabs>
          <w:tab w:val="left" w:pos="1418"/>
        </w:tabs>
        <w:ind w:firstLine="567"/>
        <w:jc w:val="both"/>
        <w:rPr>
          <w:rFonts w:ascii="GHEA Grapalat" w:hAnsi="GHEA Grapalat"/>
          <w:b/>
        </w:rPr>
      </w:pPr>
      <w:r>
        <w:rPr>
          <w:rFonts w:ascii="GHEA Grapalat" w:hAnsi="GHEA Grapalat"/>
          <w:b/>
        </w:rPr>
        <w:t xml:space="preserve">                   </w:t>
      </w:r>
    </w:p>
    <w:p w:rsidR="00071D1C" w:rsidRPr="00B138F3" w:rsidRDefault="006D7D79" w:rsidP="00C460A0">
      <w:pPr>
        <w:widowControl w:val="0"/>
        <w:tabs>
          <w:tab w:val="left" w:pos="1418"/>
        </w:tabs>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460A0">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C460A0">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A0269B" w:rsidRPr="00A0269B">
        <w:rPr>
          <w:rFonts w:ascii="GHEA Grapalat" w:hAnsi="GHEA Grapalat"/>
        </w:rPr>
        <w:t>30</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C460A0">
      <w:pPr>
        <w:widowControl w:val="0"/>
        <w:tabs>
          <w:tab w:val="left"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C460A0">
      <w:pPr>
        <w:widowControl w:val="0"/>
        <w:ind w:firstLine="720"/>
        <w:jc w:val="both"/>
        <w:rPr>
          <w:rFonts w:ascii="GHEA Grapalat" w:hAnsi="GHEA Grapalat" w:cs="Sylfaen"/>
          <w:i/>
          <w:u w:val="single"/>
          <w:lang w:val="hy-AM"/>
        </w:rPr>
      </w:pPr>
    </w:p>
    <w:p w:rsidR="00071D1C" w:rsidRPr="00B138F3" w:rsidRDefault="00071D1C" w:rsidP="00C460A0">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A0269B" w:rsidRDefault="00A0269B" w:rsidP="00C460A0">
      <w:pPr>
        <w:widowControl w:val="0"/>
        <w:jc w:val="center"/>
        <w:rPr>
          <w:rFonts w:ascii="GHEA Grapalat" w:hAnsi="GHEA Grapalat"/>
          <w:b/>
        </w:rPr>
      </w:pPr>
    </w:p>
    <w:p w:rsidR="009E45F3" w:rsidRPr="00B138F3" w:rsidRDefault="009E45F3" w:rsidP="00C460A0">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C460A0">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C460A0">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C460A0">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A0269B" w:rsidRPr="00A0269B">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C460A0">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B138F3">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C460A0">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C460A0">
      <w:pPr>
        <w:widowControl w:val="0"/>
        <w:jc w:val="both"/>
        <w:rPr>
          <w:rFonts w:ascii="GHEA Grapalat" w:hAnsi="GHEA Grapalat" w:cs="Sylfaen"/>
        </w:rPr>
      </w:pPr>
    </w:p>
    <w:p w:rsidR="009123CA" w:rsidRPr="00B138F3" w:rsidRDefault="009123CA" w:rsidP="00C460A0">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C460A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460A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460A0">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460A0">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460A0">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C460A0">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C460A0">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C460A0">
      <w:pPr>
        <w:rPr>
          <w:rFonts w:ascii="GHEA Grapalat" w:hAnsi="GHEA Grapalat"/>
          <w:lang w:val="hy-AM"/>
        </w:rPr>
      </w:pPr>
    </w:p>
    <w:p w:rsidR="009F337A" w:rsidRPr="00B138F3" w:rsidRDefault="009F337A" w:rsidP="00C460A0">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C460A0">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B138F3">
        <w:rPr>
          <w:rFonts w:ascii="GHEA Grapalat" w:hAnsi="GHEA Grapalat"/>
        </w:rPr>
        <w:lastRenderedPageBreak/>
        <w:t>другую сторону.</w:t>
      </w:r>
    </w:p>
    <w:p w:rsidR="0094684E" w:rsidRPr="00B138F3" w:rsidRDefault="0094684E" w:rsidP="00C460A0">
      <w:pPr>
        <w:widowControl w:val="0"/>
        <w:jc w:val="center"/>
        <w:rPr>
          <w:rFonts w:ascii="GHEA Grapalat" w:hAnsi="GHEA Grapalat"/>
          <w:lang w:val="hy-AM"/>
        </w:rPr>
      </w:pPr>
    </w:p>
    <w:p w:rsidR="00071D1C" w:rsidRPr="00B138F3" w:rsidRDefault="00071D1C" w:rsidP="00C460A0">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C460A0">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460A0">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C460A0">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C460A0">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460A0">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C460A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C460A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460A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7"/>
        <w:t>23</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8"/>
        <w:t>24</w:t>
      </w:r>
      <w:r w:rsidRPr="00B138F3">
        <w:rPr>
          <w:rFonts w:ascii="GHEA Grapalat" w:hAnsi="GHEA Grapalat"/>
        </w:rPr>
        <w:t>.</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460A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C460A0">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C460A0">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071D1C" w:rsidRPr="00B138F3" w:rsidRDefault="00071D1C" w:rsidP="00C460A0">
      <w:pPr>
        <w:widowControl w:val="0"/>
        <w:tabs>
          <w:tab w:val="left" w:pos="1276"/>
        </w:tabs>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C460A0">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C460A0">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C460A0">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C460A0">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C460A0">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C460A0">
            <w:pPr>
              <w:widowControl w:val="0"/>
              <w:jc w:val="center"/>
              <w:rPr>
                <w:rFonts w:ascii="GHEA Grapalat" w:hAnsi="GHEA Grapalat"/>
              </w:rPr>
            </w:pPr>
          </w:p>
        </w:tc>
        <w:tc>
          <w:tcPr>
            <w:tcW w:w="4343" w:type="dxa"/>
          </w:tcPr>
          <w:p w:rsidR="00071D1C" w:rsidRPr="00B138F3" w:rsidRDefault="00071D1C" w:rsidP="00C460A0">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C460A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C460A0">
            <w:pPr>
              <w:widowControl w:val="0"/>
              <w:jc w:val="center"/>
              <w:rPr>
                <w:rFonts w:ascii="GHEA Grapalat" w:hAnsi="GHEA Grapalat"/>
              </w:rPr>
            </w:pPr>
            <w:r w:rsidRPr="00B138F3">
              <w:rPr>
                <w:rFonts w:ascii="GHEA Grapalat" w:hAnsi="GHEA Grapalat"/>
              </w:rPr>
              <w:t>М. П.</w:t>
            </w:r>
          </w:p>
        </w:tc>
      </w:tr>
    </w:tbl>
    <w:p w:rsidR="00071D1C" w:rsidRPr="00B138F3" w:rsidRDefault="00071D1C" w:rsidP="00C460A0">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C460A0">
      <w:pPr>
        <w:widowControl w:val="0"/>
        <w:rPr>
          <w:rFonts w:ascii="GHEA Grapalat" w:hAnsi="GHEA Grapalat"/>
        </w:rPr>
      </w:pPr>
    </w:p>
    <w:p w:rsidR="00071D1C" w:rsidRPr="00382B60" w:rsidRDefault="00071D1C" w:rsidP="00C460A0">
      <w:pPr>
        <w:widowControl w:val="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C460A0">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C460A0">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460A0">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C460A0">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22"/>
        <w:gridCol w:w="1170"/>
        <w:gridCol w:w="3510"/>
        <w:gridCol w:w="720"/>
        <w:gridCol w:w="990"/>
        <w:gridCol w:w="810"/>
        <w:gridCol w:w="1170"/>
        <w:gridCol w:w="1620"/>
        <w:gridCol w:w="1440"/>
        <w:gridCol w:w="1856"/>
      </w:tblGrid>
      <w:tr w:rsidR="00B138F3" w:rsidRPr="00B138F3" w:rsidTr="00317BD2">
        <w:trPr>
          <w:jc w:val="center"/>
        </w:trPr>
        <w:tc>
          <w:tcPr>
            <w:tcW w:w="16350" w:type="dxa"/>
            <w:gridSpan w:val="11"/>
          </w:tcPr>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Товар</w:t>
            </w:r>
          </w:p>
        </w:tc>
      </w:tr>
      <w:tr w:rsidR="0023249A" w:rsidRPr="00B138F3" w:rsidTr="00671BDC">
        <w:trPr>
          <w:trHeight w:val="219"/>
          <w:jc w:val="center"/>
        </w:trPr>
        <w:tc>
          <w:tcPr>
            <w:tcW w:w="1242" w:type="dxa"/>
            <w:vMerge w:val="restart"/>
            <w:vAlign w:val="center"/>
          </w:tcPr>
          <w:p w:rsidR="0023249A" w:rsidRPr="00B138F3" w:rsidRDefault="0023249A" w:rsidP="00C460A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22" w:type="dxa"/>
            <w:vMerge w:val="restart"/>
            <w:vAlign w:val="center"/>
          </w:tcPr>
          <w:p w:rsidR="0023249A" w:rsidRPr="00B138F3" w:rsidRDefault="0023249A" w:rsidP="00C460A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23249A" w:rsidRPr="00B138F3" w:rsidRDefault="0023249A" w:rsidP="00C460A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510" w:type="dxa"/>
            <w:vMerge w:val="restart"/>
            <w:vAlign w:val="center"/>
          </w:tcPr>
          <w:p w:rsidR="0023249A" w:rsidRPr="00B138F3" w:rsidRDefault="0023249A" w:rsidP="00C460A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rsidR="0023249A" w:rsidRPr="00B138F3" w:rsidRDefault="0023249A" w:rsidP="00C460A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23249A" w:rsidRPr="00B138F3" w:rsidRDefault="0023249A" w:rsidP="00C460A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005E3D07">
              <w:rPr>
                <w:rFonts w:ascii="GHEA Grapalat" w:hAnsi="GHEA Grapalat"/>
                <w:sz w:val="16"/>
                <w:szCs w:val="16"/>
              </w:rPr>
              <w:t xml:space="preserve"> </w:t>
            </w:r>
            <w:r w:rsidRPr="00B138F3">
              <w:rPr>
                <w:rFonts w:ascii="GHEA Grapalat" w:hAnsi="GHEA Grapalat"/>
                <w:sz w:val="16"/>
                <w:szCs w:val="16"/>
              </w:rPr>
              <w:t>/драмов РА</w:t>
            </w:r>
          </w:p>
        </w:tc>
        <w:tc>
          <w:tcPr>
            <w:tcW w:w="810" w:type="dxa"/>
            <w:vMerge w:val="restart"/>
            <w:vAlign w:val="center"/>
          </w:tcPr>
          <w:p w:rsidR="0023249A" w:rsidRPr="00B138F3" w:rsidRDefault="0023249A" w:rsidP="00C460A0">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r w:rsidR="005E3D07">
              <w:rPr>
                <w:rFonts w:ascii="GHEA Grapalat" w:hAnsi="GHEA Grapalat"/>
                <w:sz w:val="16"/>
                <w:szCs w:val="16"/>
              </w:rPr>
              <w:t xml:space="preserve"> </w:t>
            </w:r>
            <w:r w:rsidRPr="00B138F3">
              <w:rPr>
                <w:rFonts w:ascii="GHEA Grapalat" w:hAnsi="GHEA Grapalat"/>
                <w:sz w:val="16"/>
                <w:szCs w:val="16"/>
              </w:rPr>
              <w:t>/драмов РА</w:t>
            </w:r>
          </w:p>
        </w:tc>
        <w:tc>
          <w:tcPr>
            <w:tcW w:w="1170" w:type="dxa"/>
            <w:vMerge w:val="restart"/>
            <w:vAlign w:val="center"/>
          </w:tcPr>
          <w:p w:rsidR="0023249A" w:rsidRPr="00B138F3" w:rsidRDefault="0023249A" w:rsidP="005E3D07">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916" w:type="dxa"/>
            <w:gridSpan w:val="3"/>
            <w:vAlign w:val="center"/>
          </w:tcPr>
          <w:p w:rsidR="0023249A" w:rsidRPr="00B138F3" w:rsidRDefault="0023249A" w:rsidP="00C460A0">
            <w:pPr>
              <w:widowControl w:val="0"/>
              <w:jc w:val="center"/>
              <w:rPr>
                <w:rFonts w:ascii="GHEA Grapalat" w:hAnsi="GHEA Grapalat"/>
                <w:sz w:val="16"/>
                <w:szCs w:val="16"/>
              </w:rPr>
            </w:pPr>
            <w:r w:rsidRPr="00B138F3">
              <w:rPr>
                <w:rFonts w:ascii="GHEA Grapalat" w:hAnsi="GHEA Grapalat"/>
                <w:sz w:val="16"/>
                <w:szCs w:val="16"/>
              </w:rPr>
              <w:t>поставки</w:t>
            </w:r>
          </w:p>
        </w:tc>
      </w:tr>
      <w:tr w:rsidR="0023249A" w:rsidRPr="00B138F3" w:rsidTr="00671BDC">
        <w:trPr>
          <w:trHeight w:val="445"/>
          <w:jc w:val="center"/>
        </w:trPr>
        <w:tc>
          <w:tcPr>
            <w:tcW w:w="1242" w:type="dxa"/>
            <w:vMerge/>
            <w:vAlign w:val="center"/>
          </w:tcPr>
          <w:p w:rsidR="0023249A" w:rsidRPr="00B138F3" w:rsidRDefault="0023249A" w:rsidP="00C460A0">
            <w:pPr>
              <w:widowControl w:val="0"/>
              <w:jc w:val="center"/>
              <w:rPr>
                <w:rFonts w:ascii="GHEA Grapalat" w:hAnsi="GHEA Grapalat"/>
                <w:sz w:val="16"/>
                <w:szCs w:val="16"/>
              </w:rPr>
            </w:pPr>
          </w:p>
        </w:tc>
        <w:tc>
          <w:tcPr>
            <w:tcW w:w="1822" w:type="dxa"/>
            <w:vMerge/>
            <w:vAlign w:val="center"/>
          </w:tcPr>
          <w:p w:rsidR="0023249A" w:rsidRPr="00B138F3" w:rsidRDefault="0023249A" w:rsidP="00C460A0">
            <w:pPr>
              <w:widowControl w:val="0"/>
              <w:jc w:val="center"/>
              <w:rPr>
                <w:rFonts w:ascii="GHEA Grapalat" w:hAnsi="GHEA Grapalat"/>
                <w:sz w:val="16"/>
                <w:szCs w:val="16"/>
              </w:rPr>
            </w:pPr>
          </w:p>
        </w:tc>
        <w:tc>
          <w:tcPr>
            <w:tcW w:w="1170" w:type="dxa"/>
            <w:vMerge/>
            <w:vAlign w:val="center"/>
          </w:tcPr>
          <w:p w:rsidR="0023249A" w:rsidRPr="00B138F3" w:rsidRDefault="0023249A" w:rsidP="00C460A0">
            <w:pPr>
              <w:widowControl w:val="0"/>
              <w:jc w:val="center"/>
              <w:rPr>
                <w:rFonts w:ascii="GHEA Grapalat" w:hAnsi="GHEA Grapalat"/>
                <w:sz w:val="16"/>
                <w:szCs w:val="16"/>
              </w:rPr>
            </w:pPr>
          </w:p>
        </w:tc>
        <w:tc>
          <w:tcPr>
            <w:tcW w:w="3510" w:type="dxa"/>
            <w:vMerge/>
            <w:vAlign w:val="center"/>
          </w:tcPr>
          <w:p w:rsidR="0023249A" w:rsidRPr="00B138F3" w:rsidRDefault="0023249A" w:rsidP="00C460A0">
            <w:pPr>
              <w:widowControl w:val="0"/>
              <w:jc w:val="center"/>
              <w:rPr>
                <w:rFonts w:ascii="GHEA Grapalat" w:hAnsi="GHEA Grapalat"/>
                <w:sz w:val="16"/>
                <w:szCs w:val="16"/>
              </w:rPr>
            </w:pPr>
          </w:p>
        </w:tc>
        <w:tc>
          <w:tcPr>
            <w:tcW w:w="720" w:type="dxa"/>
            <w:vMerge/>
            <w:vAlign w:val="center"/>
          </w:tcPr>
          <w:p w:rsidR="0023249A" w:rsidRPr="00B138F3" w:rsidRDefault="0023249A" w:rsidP="00C460A0">
            <w:pPr>
              <w:widowControl w:val="0"/>
              <w:jc w:val="center"/>
              <w:rPr>
                <w:rFonts w:ascii="GHEA Grapalat" w:hAnsi="GHEA Grapalat"/>
                <w:sz w:val="16"/>
                <w:szCs w:val="16"/>
              </w:rPr>
            </w:pPr>
          </w:p>
        </w:tc>
        <w:tc>
          <w:tcPr>
            <w:tcW w:w="990" w:type="dxa"/>
            <w:vMerge/>
            <w:vAlign w:val="center"/>
          </w:tcPr>
          <w:p w:rsidR="0023249A" w:rsidRPr="00B138F3" w:rsidRDefault="0023249A" w:rsidP="00C460A0">
            <w:pPr>
              <w:widowControl w:val="0"/>
              <w:jc w:val="center"/>
              <w:rPr>
                <w:rFonts w:ascii="GHEA Grapalat" w:hAnsi="GHEA Grapalat"/>
                <w:sz w:val="16"/>
                <w:szCs w:val="16"/>
              </w:rPr>
            </w:pPr>
          </w:p>
        </w:tc>
        <w:tc>
          <w:tcPr>
            <w:tcW w:w="810" w:type="dxa"/>
            <w:vMerge/>
            <w:vAlign w:val="center"/>
          </w:tcPr>
          <w:p w:rsidR="0023249A" w:rsidRPr="00B138F3" w:rsidRDefault="0023249A" w:rsidP="00C460A0">
            <w:pPr>
              <w:widowControl w:val="0"/>
              <w:jc w:val="center"/>
              <w:rPr>
                <w:rFonts w:ascii="GHEA Grapalat" w:hAnsi="GHEA Grapalat"/>
                <w:sz w:val="16"/>
                <w:szCs w:val="16"/>
              </w:rPr>
            </w:pPr>
          </w:p>
        </w:tc>
        <w:tc>
          <w:tcPr>
            <w:tcW w:w="1170" w:type="dxa"/>
            <w:vMerge/>
            <w:vAlign w:val="center"/>
          </w:tcPr>
          <w:p w:rsidR="0023249A" w:rsidRPr="00B138F3" w:rsidRDefault="0023249A" w:rsidP="00C460A0">
            <w:pPr>
              <w:widowControl w:val="0"/>
              <w:jc w:val="center"/>
              <w:rPr>
                <w:rFonts w:ascii="GHEA Grapalat" w:hAnsi="GHEA Grapalat"/>
                <w:sz w:val="16"/>
                <w:szCs w:val="16"/>
              </w:rPr>
            </w:pPr>
          </w:p>
        </w:tc>
        <w:tc>
          <w:tcPr>
            <w:tcW w:w="1620" w:type="dxa"/>
            <w:vAlign w:val="center"/>
          </w:tcPr>
          <w:p w:rsidR="0023249A" w:rsidRPr="00B138F3" w:rsidRDefault="0023249A" w:rsidP="00C460A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40" w:type="dxa"/>
            <w:vAlign w:val="center"/>
          </w:tcPr>
          <w:p w:rsidR="0023249A" w:rsidRPr="00B138F3" w:rsidRDefault="0023249A" w:rsidP="00C460A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6" w:type="dxa"/>
            <w:vAlign w:val="center"/>
          </w:tcPr>
          <w:p w:rsidR="0023249A" w:rsidRPr="00B138F3" w:rsidRDefault="0023249A" w:rsidP="005E3D0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5E3D07" w:rsidRPr="005E3D07" w:rsidTr="00671BDC">
        <w:trPr>
          <w:trHeight w:val="246"/>
          <w:jc w:val="center"/>
        </w:trPr>
        <w:tc>
          <w:tcPr>
            <w:tcW w:w="1242" w:type="dxa"/>
            <w:vAlign w:val="center"/>
          </w:tcPr>
          <w:p w:rsidR="005E3D07" w:rsidRPr="005E3D07" w:rsidRDefault="005E3D07" w:rsidP="005E3D07">
            <w:pPr>
              <w:widowControl w:val="0"/>
              <w:jc w:val="center"/>
              <w:rPr>
                <w:rFonts w:ascii="GHEA Grapalat" w:hAnsi="GHEA Grapalat"/>
                <w:sz w:val="18"/>
                <w:szCs w:val="18"/>
                <w:lang w:val="en-US"/>
              </w:rPr>
            </w:pPr>
            <w:r w:rsidRPr="005E3D07">
              <w:rPr>
                <w:rFonts w:ascii="GHEA Grapalat" w:hAnsi="GHEA Grapalat"/>
                <w:b/>
                <w:color w:val="000000"/>
                <w:sz w:val="18"/>
                <w:szCs w:val="18"/>
              </w:rPr>
              <w:t>1</w:t>
            </w:r>
          </w:p>
        </w:tc>
        <w:tc>
          <w:tcPr>
            <w:tcW w:w="1822"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s="Sylfaen"/>
                <w:sz w:val="18"/>
                <w:szCs w:val="18"/>
                <w:lang w:val="pt-BR"/>
              </w:rPr>
              <w:t>37411710/2</w:t>
            </w:r>
          </w:p>
        </w:tc>
        <w:tc>
          <w:tcPr>
            <w:tcW w:w="1170"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s="GHEA Grapalat"/>
                <w:b/>
                <w:sz w:val="18"/>
                <w:szCs w:val="18"/>
                <w:lang w:val="hy-AM"/>
              </w:rPr>
              <w:t>Шлейка</w:t>
            </w:r>
          </w:p>
        </w:tc>
        <w:tc>
          <w:tcPr>
            <w:tcW w:w="3510" w:type="dxa"/>
          </w:tcPr>
          <w:p w:rsidR="005E3D07" w:rsidRPr="005E3D07" w:rsidRDefault="005E3D07" w:rsidP="005E3D07">
            <w:pPr>
              <w:jc w:val="center"/>
              <w:rPr>
                <w:rFonts w:ascii="GHEA Grapalat" w:hAnsi="GHEA Grapalat" w:cs="Sylfaen"/>
                <w:noProof/>
                <w:sz w:val="18"/>
                <w:szCs w:val="18"/>
              </w:rPr>
            </w:pPr>
            <w:r w:rsidRPr="005E3D07">
              <w:rPr>
                <w:rFonts w:ascii="GHEA Grapalat" w:hAnsi="GHEA Grapalat" w:cs="Sylfaen"/>
                <w:noProof/>
                <w:sz w:val="18"/>
                <w:szCs w:val="18"/>
                <w:lang w:val="hy-AM"/>
              </w:rPr>
              <w:t>Предлагаемый товар должен быть изготовлен из высококачественной нейлоновой ткани.</w:t>
            </w:r>
            <w:r w:rsidRPr="005E3D07">
              <w:rPr>
                <w:rFonts w:ascii="GHEA Grapalat" w:hAnsi="GHEA Grapalat" w:cs="Sylfaen"/>
                <w:noProof/>
                <w:sz w:val="18"/>
                <w:szCs w:val="18"/>
              </w:rPr>
              <w:t xml:space="preserve"> Замок, застежки и все полукольца приварены.Шлейка регулируется благодаря метал.застежке. Строение поясков на шлейке позволяет регулировать ее в соответствии со строением собаки. Передняя часть шлейки регулируется светоотражающей липкой </w:t>
            </w:r>
            <w:bookmarkStart w:id="13" w:name="_GoBack"/>
            <w:bookmarkEnd w:id="13"/>
            <w:r w:rsidRPr="005E3D07">
              <w:rPr>
                <w:rFonts w:ascii="GHEA Grapalat" w:hAnsi="GHEA Grapalat" w:cs="Sylfaen"/>
                <w:noProof/>
                <w:sz w:val="18"/>
                <w:szCs w:val="18"/>
              </w:rPr>
              <w:t>лентой.Шлейка предназначена для собак малой породы. Цвет: черный, Размер S (40-80см).</w:t>
            </w:r>
          </w:p>
          <w:p w:rsidR="005E3D07" w:rsidRPr="005E3D07" w:rsidRDefault="005E3D07" w:rsidP="005E3D07">
            <w:pPr>
              <w:jc w:val="center"/>
              <w:rPr>
                <w:rFonts w:ascii="GHEA Grapalat" w:eastAsia="Calibri" w:hAnsi="GHEA Grapalat"/>
                <w:sz w:val="18"/>
                <w:szCs w:val="18"/>
                <w:lang w:val="hy-AM"/>
              </w:rPr>
            </w:pPr>
            <w:r w:rsidRPr="005E3D07">
              <w:rPr>
                <w:rFonts w:ascii="GHEA Grapalat" w:hAnsi="GHEA Grapalat" w:cs="Sylfaen"/>
                <w:noProof/>
                <w:sz w:val="18"/>
                <w:szCs w:val="18"/>
              </w:rPr>
              <w:t>Прилагается фото N1.</w:t>
            </w:r>
          </w:p>
        </w:tc>
        <w:tc>
          <w:tcPr>
            <w:tcW w:w="720"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olor w:val="000000"/>
                <w:sz w:val="18"/>
                <w:szCs w:val="18"/>
              </w:rPr>
              <w:t>штук</w:t>
            </w:r>
          </w:p>
        </w:tc>
        <w:tc>
          <w:tcPr>
            <w:tcW w:w="990" w:type="dxa"/>
            <w:vAlign w:val="center"/>
          </w:tcPr>
          <w:p w:rsidR="005E3D07" w:rsidRPr="005E3D07" w:rsidRDefault="005E3D07" w:rsidP="005E3D07">
            <w:pPr>
              <w:widowControl w:val="0"/>
              <w:jc w:val="center"/>
              <w:rPr>
                <w:rFonts w:ascii="GHEA Grapalat" w:hAnsi="GHEA Grapalat"/>
                <w:sz w:val="18"/>
                <w:szCs w:val="18"/>
              </w:rPr>
            </w:pPr>
          </w:p>
        </w:tc>
        <w:tc>
          <w:tcPr>
            <w:tcW w:w="810" w:type="dxa"/>
            <w:vAlign w:val="center"/>
          </w:tcPr>
          <w:p w:rsidR="005E3D07" w:rsidRPr="005E3D07" w:rsidRDefault="005E3D07" w:rsidP="005E3D07">
            <w:pPr>
              <w:widowControl w:val="0"/>
              <w:jc w:val="center"/>
              <w:rPr>
                <w:rFonts w:ascii="GHEA Grapalat" w:hAnsi="GHEA Grapalat"/>
                <w:sz w:val="18"/>
                <w:szCs w:val="18"/>
              </w:rPr>
            </w:pPr>
          </w:p>
        </w:tc>
        <w:tc>
          <w:tcPr>
            <w:tcW w:w="117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10</w:t>
            </w:r>
          </w:p>
        </w:tc>
        <w:tc>
          <w:tcPr>
            <w:tcW w:w="1620" w:type="dxa"/>
            <w:vMerge w:val="restart"/>
            <w:vAlign w:val="center"/>
          </w:tcPr>
          <w:p w:rsidR="005E3D07" w:rsidRPr="005E3D07" w:rsidRDefault="005E3D07" w:rsidP="005E3D07">
            <w:pPr>
              <w:jc w:val="center"/>
              <w:rPr>
                <w:rFonts w:ascii="GHEA Grapalat" w:hAnsi="GHEA Grapalat" w:cs="Sylfaen"/>
                <w:sz w:val="18"/>
                <w:szCs w:val="14"/>
              </w:rPr>
            </w:pPr>
            <w:r w:rsidRPr="005E3D07">
              <w:rPr>
                <w:rFonts w:ascii="GHEA Grapalat" w:hAnsi="GHEA Grapalat" w:cs="Sylfaen"/>
                <w:sz w:val="18"/>
                <w:szCs w:val="14"/>
              </w:rPr>
              <w:t>г. Ереван, административный округ Эребуни</w:t>
            </w:r>
          </w:p>
          <w:p w:rsidR="005E3D07" w:rsidRPr="005E3D07" w:rsidRDefault="005E3D07" w:rsidP="005E3D07">
            <w:pPr>
              <w:jc w:val="center"/>
              <w:rPr>
                <w:rFonts w:ascii="GHEA Grapalat" w:hAnsi="GHEA Grapalat" w:cs="Sylfaen"/>
                <w:sz w:val="18"/>
                <w:szCs w:val="14"/>
              </w:rPr>
            </w:pPr>
            <w:r w:rsidRPr="005E3D07">
              <w:rPr>
                <w:rFonts w:ascii="GHEA Grapalat" w:hAnsi="GHEA Grapalat" w:cs="Sylfaen"/>
                <w:sz w:val="18"/>
                <w:szCs w:val="14"/>
              </w:rPr>
              <w:t>Северная ул. 6</w:t>
            </w:r>
          </w:p>
          <w:p w:rsidR="005E3D07" w:rsidRPr="005E3D07" w:rsidRDefault="005E3D07" w:rsidP="005E3D07">
            <w:pPr>
              <w:jc w:val="center"/>
              <w:rPr>
                <w:rFonts w:ascii="GHEA Grapalat" w:hAnsi="GHEA Grapalat" w:cs="Sylfaen"/>
                <w:sz w:val="18"/>
                <w:szCs w:val="14"/>
                <w:lang w:val="hy-AM"/>
              </w:rPr>
            </w:pPr>
            <w:r w:rsidRPr="005E3D07">
              <w:rPr>
                <w:rFonts w:ascii="GHEA Grapalat" w:hAnsi="GHEA Grapalat" w:cs="Sylfaen"/>
                <w:sz w:val="18"/>
                <w:szCs w:val="14"/>
              </w:rPr>
              <w:t xml:space="preserve">УПБК </w:t>
            </w:r>
            <w:r w:rsidRPr="005E3D07">
              <w:rPr>
                <w:rFonts w:ascii="GHEA Grapalat" w:hAnsi="GHEA Grapalat" w:cs="Sylfaen"/>
                <w:sz w:val="18"/>
                <w:szCs w:val="14"/>
                <w:lang w:val="hy-AM"/>
              </w:rPr>
              <w:t xml:space="preserve"> </w:t>
            </w:r>
            <w:r w:rsidRPr="005E3D07">
              <w:rPr>
                <w:rFonts w:ascii="GHEA Grapalat" w:hAnsi="GHEA Grapalat" w:cs="Sylfaen"/>
                <w:sz w:val="18"/>
                <w:szCs w:val="14"/>
              </w:rPr>
              <w:t>КГД РА</w:t>
            </w:r>
          </w:p>
          <w:p w:rsidR="005E3D07" w:rsidRPr="005E3D07" w:rsidRDefault="005E3D07" w:rsidP="005E3D07">
            <w:pPr>
              <w:jc w:val="center"/>
              <w:rPr>
                <w:rFonts w:ascii="GHEA Grapalat" w:hAnsi="GHEA Grapalat" w:cs="Sylfaen"/>
                <w:sz w:val="18"/>
                <w:szCs w:val="14"/>
                <w:lang w:val="hy-AM"/>
              </w:rPr>
            </w:pPr>
            <w:r w:rsidRPr="005E3D07">
              <w:rPr>
                <w:rFonts w:ascii="GHEA Grapalat" w:hAnsi="GHEA Grapalat" w:cs="Sylfaen"/>
                <w:sz w:val="18"/>
                <w:szCs w:val="14"/>
              </w:rPr>
              <w:t>кинологическй отдел/центр</w:t>
            </w:r>
          </w:p>
        </w:tc>
        <w:tc>
          <w:tcPr>
            <w:tcW w:w="144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10</w:t>
            </w:r>
          </w:p>
        </w:tc>
        <w:tc>
          <w:tcPr>
            <w:tcW w:w="1856" w:type="dxa"/>
            <w:vMerge w:val="restart"/>
            <w:vAlign w:val="center"/>
          </w:tcPr>
          <w:p w:rsidR="005E3D07" w:rsidRPr="005E3D07" w:rsidRDefault="005E3D07" w:rsidP="005E3D07">
            <w:pPr>
              <w:jc w:val="center"/>
              <w:rPr>
                <w:rFonts w:ascii="GHEA Grapalat" w:hAnsi="GHEA Grapalat" w:cs="Sylfaen"/>
                <w:sz w:val="18"/>
                <w:szCs w:val="14"/>
                <w:lang w:val="pt-BR"/>
              </w:rPr>
            </w:pPr>
            <w:r w:rsidRPr="005E3D07">
              <w:rPr>
                <w:rFonts w:ascii="GHEA Grapalat" w:hAnsi="GHEA Grapalat" w:cs="Tahoma" w:hint="eastAsia"/>
                <w:sz w:val="18"/>
                <w:szCs w:val="14"/>
                <w:lang w:val="hy-AM"/>
              </w:rPr>
              <w:t>Поставка</w:t>
            </w:r>
            <w:r w:rsidRPr="005E3D07">
              <w:rPr>
                <w:rFonts w:ascii="GHEA Grapalat" w:hAnsi="GHEA Grapalat" w:cs="Tahoma"/>
                <w:sz w:val="18"/>
                <w:szCs w:val="14"/>
                <w:lang w:val="hy-AM"/>
              </w:rPr>
              <w:t xml:space="preserve"> </w:t>
            </w:r>
            <w:r w:rsidRPr="005E3D07">
              <w:rPr>
                <w:rFonts w:ascii="GHEA Grapalat" w:hAnsi="GHEA Grapalat" w:cs="Tahoma" w:hint="eastAsia"/>
                <w:sz w:val="18"/>
                <w:szCs w:val="14"/>
                <w:lang w:val="hy-AM"/>
              </w:rPr>
              <w:t>осуществляется</w:t>
            </w:r>
            <w:r w:rsidRPr="005E3D07">
              <w:rPr>
                <w:rFonts w:ascii="GHEA Grapalat" w:hAnsi="GHEA Grapalat" w:cs="Tahoma"/>
                <w:sz w:val="18"/>
                <w:szCs w:val="14"/>
                <w:lang w:val="hy-AM"/>
              </w:rPr>
              <w:t xml:space="preserve"> </w:t>
            </w:r>
          </w:p>
          <w:p w:rsidR="005E3D07" w:rsidRPr="005E3D07" w:rsidRDefault="005E3D07" w:rsidP="005E3D07">
            <w:pPr>
              <w:spacing w:line="276" w:lineRule="auto"/>
              <w:jc w:val="center"/>
              <w:rPr>
                <w:rFonts w:ascii="GHEA Grapalat" w:hAnsi="GHEA Grapalat" w:cs="Sylfaen"/>
                <w:sz w:val="18"/>
                <w:szCs w:val="14"/>
                <w:lang w:val="pt-BR"/>
              </w:rPr>
            </w:pPr>
            <w:r w:rsidRPr="005E3D07">
              <w:rPr>
                <w:rFonts w:ascii="GHEA Grapalat" w:hAnsi="GHEA Grapalat" w:cs="Sylfaen"/>
                <w:sz w:val="18"/>
                <w:szCs w:val="14"/>
                <w:lang w:val="pt-BR"/>
              </w:rPr>
              <w:t>на основании заключенного сторонами договора</w:t>
            </w:r>
            <w:r w:rsidRPr="005E3D07">
              <w:rPr>
                <w:rFonts w:ascii="GHEA Grapalat" w:hAnsi="GHEA Grapalat" w:cs="Sylfaen"/>
                <w:sz w:val="18"/>
                <w:szCs w:val="14"/>
              </w:rPr>
              <w:t xml:space="preserve"> со следующего дня с даты</w:t>
            </w:r>
            <w:r w:rsidRPr="005E3D07">
              <w:rPr>
                <w:rFonts w:ascii="GHEA Grapalat" w:hAnsi="GHEA Grapalat" w:cs="Sylfaen" w:hint="eastAsia"/>
                <w:sz w:val="18"/>
                <w:szCs w:val="14"/>
                <w:lang w:val="pt-BR"/>
              </w:rPr>
              <w:t xml:space="preserve"> вступления</w:t>
            </w:r>
            <w:r w:rsidRPr="005E3D07">
              <w:rPr>
                <w:rFonts w:ascii="GHEA Grapalat" w:hAnsi="GHEA Grapalat" w:cs="Sylfaen"/>
                <w:sz w:val="18"/>
                <w:szCs w:val="14"/>
                <w:lang w:val="pt-BR"/>
              </w:rPr>
              <w:t xml:space="preserve"> </w:t>
            </w:r>
            <w:r w:rsidRPr="005E3D07">
              <w:rPr>
                <w:rFonts w:ascii="GHEA Grapalat" w:hAnsi="GHEA Grapalat" w:cs="Sylfaen" w:hint="eastAsia"/>
                <w:sz w:val="18"/>
                <w:szCs w:val="14"/>
                <w:lang w:val="pt-BR"/>
              </w:rPr>
              <w:t>в</w:t>
            </w:r>
            <w:r w:rsidRPr="005E3D07">
              <w:rPr>
                <w:rFonts w:ascii="GHEA Grapalat" w:hAnsi="GHEA Grapalat" w:cs="Sylfaen"/>
                <w:sz w:val="18"/>
                <w:szCs w:val="14"/>
                <w:lang w:val="pt-BR"/>
              </w:rPr>
              <w:t xml:space="preserve"> </w:t>
            </w:r>
            <w:r w:rsidRPr="005E3D07">
              <w:rPr>
                <w:rFonts w:ascii="GHEA Grapalat" w:hAnsi="GHEA Grapalat" w:cs="Sylfaen" w:hint="eastAsia"/>
                <w:sz w:val="18"/>
                <w:szCs w:val="14"/>
                <w:lang w:val="pt-BR"/>
              </w:rPr>
              <w:t>силу</w:t>
            </w:r>
            <w:r w:rsidRPr="005E3D07">
              <w:rPr>
                <w:rFonts w:ascii="GHEA Grapalat" w:hAnsi="GHEA Grapalat" w:cs="Sylfaen"/>
                <w:sz w:val="18"/>
                <w:szCs w:val="14"/>
                <w:lang w:val="pt-BR"/>
              </w:rPr>
              <w:t xml:space="preserve"> </w:t>
            </w:r>
            <w:r w:rsidRPr="005E3D07">
              <w:rPr>
                <w:rFonts w:ascii="GHEA Grapalat" w:hAnsi="GHEA Grapalat" w:cs="Sylfaen" w:hint="eastAsia"/>
                <w:sz w:val="18"/>
                <w:szCs w:val="14"/>
                <w:lang w:val="pt-BR"/>
              </w:rPr>
              <w:t>договора в</w:t>
            </w:r>
            <w:r w:rsidRPr="005E3D07">
              <w:rPr>
                <w:rFonts w:ascii="GHEA Grapalat" w:hAnsi="GHEA Grapalat" w:cs="Sylfaen"/>
                <w:sz w:val="18"/>
                <w:szCs w:val="14"/>
                <w:lang w:val="pt-BR"/>
              </w:rPr>
              <w:t xml:space="preserve"> </w:t>
            </w:r>
            <w:r w:rsidRPr="005E3D07">
              <w:rPr>
                <w:rFonts w:ascii="GHEA Grapalat" w:hAnsi="GHEA Grapalat" w:cs="Sylfaen" w:hint="eastAsia"/>
                <w:sz w:val="18"/>
                <w:szCs w:val="14"/>
                <w:lang w:val="pt-BR"/>
              </w:rPr>
              <w:t>течение</w:t>
            </w:r>
            <w:r w:rsidRPr="005E3D07">
              <w:rPr>
                <w:rFonts w:ascii="GHEA Grapalat" w:hAnsi="GHEA Grapalat" w:cs="Sylfaen"/>
                <w:sz w:val="18"/>
                <w:szCs w:val="14"/>
                <w:lang w:val="pt-BR"/>
              </w:rPr>
              <w:t xml:space="preserve"> 20 </w:t>
            </w:r>
            <w:r w:rsidRPr="005E3D07">
              <w:rPr>
                <w:rFonts w:ascii="GHEA Grapalat" w:hAnsi="GHEA Grapalat" w:cs="Sylfaen" w:hint="eastAsia"/>
                <w:sz w:val="18"/>
                <w:szCs w:val="14"/>
                <w:lang w:val="pt-BR"/>
              </w:rPr>
              <w:t>календарных</w:t>
            </w:r>
            <w:r w:rsidRPr="005E3D07">
              <w:rPr>
                <w:rFonts w:ascii="GHEA Grapalat" w:hAnsi="GHEA Grapalat" w:cs="Sylfaen"/>
                <w:sz w:val="18"/>
                <w:szCs w:val="14"/>
                <w:lang w:val="pt-BR"/>
              </w:rPr>
              <w:t xml:space="preserve"> </w:t>
            </w:r>
            <w:r w:rsidRPr="005E3D07">
              <w:rPr>
                <w:rFonts w:ascii="GHEA Grapalat" w:hAnsi="GHEA Grapalat" w:cs="Sylfaen" w:hint="eastAsia"/>
                <w:sz w:val="18"/>
                <w:szCs w:val="14"/>
                <w:lang w:val="pt-BR"/>
              </w:rPr>
              <w:t>дней</w:t>
            </w:r>
            <w:r w:rsidRPr="005E3D07">
              <w:rPr>
                <w:rFonts w:ascii="GHEA Grapalat" w:hAnsi="GHEA Grapalat" w:cs="Sylfaen"/>
                <w:sz w:val="18"/>
                <w:szCs w:val="14"/>
                <w:lang w:val="hy-AM"/>
              </w:rPr>
              <w:t xml:space="preserve"> </w:t>
            </w:r>
            <w:r w:rsidRPr="005E3D07">
              <w:rPr>
                <w:rFonts w:ascii="GHEA Grapalat" w:hAnsi="GHEA Grapalat" w:cs="Tahoma"/>
                <w:sz w:val="18"/>
                <w:szCs w:val="14"/>
              </w:rPr>
              <w:t xml:space="preserve"> </w:t>
            </w:r>
          </w:p>
        </w:tc>
      </w:tr>
      <w:tr w:rsidR="005E3D07" w:rsidRPr="005E3D07" w:rsidTr="00671BDC">
        <w:trPr>
          <w:trHeight w:val="246"/>
          <w:jc w:val="center"/>
        </w:trPr>
        <w:tc>
          <w:tcPr>
            <w:tcW w:w="1242" w:type="dxa"/>
            <w:vAlign w:val="center"/>
          </w:tcPr>
          <w:p w:rsidR="005E3D07" w:rsidRPr="005E3D07" w:rsidRDefault="005E3D07" w:rsidP="005E3D07">
            <w:pPr>
              <w:widowControl w:val="0"/>
              <w:jc w:val="center"/>
              <w:rPr>
                <w:rFonts w:ascii="GHEA Grapalat" w:hAnsi="GHEA Grapalat"/>
                <w:b/>
                <w:color w:val="000000"/>
                <w:sz w:val="18"/>
                <w:szCs w:val="18"/>
              </w:rPr>
            </w:pPr>
            <w:r w:rsidRPr="005E3D07">
              <w:rPr>
                <w:rFonts w:ascii="GHEA Grapalat" w:hAnsi="GHEA Grapalat"/>
                <w:b/>
                <w:color w:val="000000"/>
                <w:sz w:val="18"/>
                <w:szCs w:val="18"/>
              </w:rPr>
              <w:t>2</w:t>
            </w:r>
          </w:p>
        </w:tc>
        <w:tc>
          <w:tcPr>
            <w:tcW w:w="1822" w:type="dxa"/>
            <w:vAlign w:val="center"/>
          </w:tcPr>
          <w:p w:rsidR="005E3D07" w:rsidRPr="005E3D07" w:rsidRDefault="005E3D07" w:rsidP="005E3D07">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37521240/1</w:t>
            </w:r>
          </w:p>
        </w:tc>
        <w:tc>
          <w:tcPr>
            <w:tcW w:w="1170" w:type="dxa"/>
            <w:vAlign w:val="center"/>
          </w:tcPr>
          <w:p w:rsidR="005E3D07" w:rsidRPr="005E3D07" w:rsidRDefault="005E3D07" w:rsidP="005E3D07">
            <w:pPr>
              <w:jc w:val="center"/>
              <w:rPr>
                <w:rFonts w:ascii="GHEA Grapalat" w:hAnsi="GHEA Grapalat" w:cs="Calibri"/>
                <w:b/>
                <w:i/>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1</w:t>
            </w:r>
          </w:p>
        </w:tc>
        <w:tc>
          <w:tcPr>
            <w:tcW w:w="3510" w:type="dxa"/>
          </w:tcPr>
          <w:p w:rsidR="005E3D07" w:rsidRPr="005E3D07" w:rsidRDefault="005E3D07" w:rsidP="005E3D07">
            <w:pPr>
              <w:jc w:val="center"/>
              <w:rPr>
                <w:rFonts w:ascii="GHEA Grapalat" w:eastAsia="SimSun" w:hAnsi="GHEA Grapalat" w:cs="GHEA Grapalat"/>
                <w:bCs/>
                <w:iCs/>
                <w:sz w:val="18"/>
                <w:szCs w:val="18"/>
                <w:lang w:val="hy-AM" w:eastAsia="zh-CN"/>
              </w:rPr>
            </w:pPr>
            <w:r w:rsidRPr="005E3D07">
              <w:rPr>
                <w:rFonts w:ascii="GHEA Grapalat" w:eastAsia="SimSun" w:hAnsi="GHEA Grapalat" w:cs="GHEA Grapalat"/>
                <w:bCs/>
                <w:iCs/>
                <w:sz w:val="18"/>
                <w:szCs w:val="18"/>
                <w:lang w:val="hy-AM" w:eastAsia="zh-CN"/>
              </w:rPr>
              <w:t xml:space="preserve">Предлагаемый товар должен быть круглым, должен быть изготовлен из натурального каучука. К середине мяча должна быть прикреплена прочная ручка длиной не менее 20 см. Ручка должна быть изготовлена </w:t>
            </w:r>
            <w:r w:rsidRPr="005E3D07">
              <w:rPr>
                <w:rFonts w:ascii="Cambria Math" w:eastAsia="SimSun" w:hAnsi="Cambria Math" w:cs="Cambria Math"/>
                <w:bCs/>
                <w:iCs/>
                <w:sz w:val="18"/>
                <w:szCs w:val="18"/>
                <w:lang w:val="hy-AM" w:eastAsia="zh-CN"/>
              </w:rPr>
              <w:t>​​</w:t>
            </w:r>
            <w:r w:rsidRPr="005E3D07">
              <w:rPr>
                <w:rFonts w:ascii="GHEA Grapalat" w:eastAsia="SimSun" w:hAnsi="GHEA Grapalat" w:cs="GHEA Grapalat"/>
                <w:bCs/>
                <w:iCs/>
                <w:sz w:val="18"/>
                <w:szCs w:val="18"/>
                <w:lang w:val="hy-AM" w:eastAsia="zh-CN"/>
              </w:rPr>
              <w:t>из прочной нейлоновой ткани.</w:t>
            </w:r>
          </w:p>
          <w:p w:rsidR="005E3D07" w:rsidRPr="005E3D07" w:rsidRDefault="005E3D07" w:rsidP="005E3D07">
            <w:pPr>
              <w:jc w:val="center"/>
              <w:rPr>
                <w:rFonts w:ascii="GHEA Grapalat" w:eastAsia="SimSun" w:hAnsi="GHEA Grapalat" w:cs="GHEA Grapalat"/>
                <w:bCs/>
                <w:iCs/>
                <w:sz w:val="18"/>
                <w:szCs w:val="18"/>
                <w:lang w:val="hy-AM" w:eastAsia="zh-CN"/>
              </w:rPr>
            </w:pPr>
            <w:r w:rsidRPr="005E3D07">
              <w:rPr>
                <w:rFonts w:ascii="GHEA Grapalat" w:eastAsia="SimSun" w:hAnsi="GHEA Grapalat" w:cs="GHEA Grapalat"/>
                <w:bCs/>
                <w:iCs/>
                <w:sz w:val="18"/>
                <w:szCs w:val="18"/>
                <w:lang w:val="hy-AM" w:eastAsia="zh-CN"/>
              </w:rPr>
              <w:t>Диаметр шара должен быть 7,6 см.</w:t>
            </w:r>
          </w:p>
          <w:p w:rsidR="005E3D07" w:rsidRPr="005E3D07" w:rsidRDefault="005E3D07" w:rsidP="005E3D07">
            <w:pPr>
              <w:jc w:val="center"/>
              <w:rPr>
                <w:rFonts w:ascii="GHEA Grapalat" w:eastAsia="Calibri" w:hAnsi="GHEA Grapalat"/>
                <w:sz w:val="18"/>
                <w:szCs w:val="18"/>
                <w:lang w:val="hy-AM"/>
              </w:rPr>
            </w:pPr>
            <w:r w:rsidRPr="005E3D07">
              <w:rPr>
                <w:rFonts w:ascii="GHEA Grapalat" w:eastAsia="SimSun" w:hAnsi="GHEA Grapalat" w:cs="GHEA Grapalat"/>
                <w:bCs/>
                <w:iCs/>
                <w:sz w:val="18"/>
                <w:szCs w:val="18"/>
                <w:lang w:val="hy-AM" w:eastAsia="zh-CN"/>
              </w:rPr>
              <w:t>Прилагается фото</w:t>
            </w:r>
            <w:r w:rsidRPr="005E3D07">
              <w:rPr>
                <w:rFonts w:ascii="GHEA Grapalat" w:eastAsia="SimSun" w:hAnsi="GHEA Grapalat" w:cs="GHEA Grapalat"/>
                <w:bCs/>
                <w:iCs/>
                <w:sz w:val="18"/>
                <w:szCs w:val="18"/>
                <w:lang w:eastAsia="zh-CN"/>
              </w:rPr>
              <w:t xml:space="preserve"> N2</w:t>
            </w:r>
            <w:r w:rsidRPr="005E3D07">
              <w:rPr>
                <w:rFonts w:ascii="GHEA Grapalat" w:eastAsia="SimSun" w:hAnsi="GHEA Grapalat" w:cs="GHEA Grapalat"/>
                <w:bCs/>
                <w:iCs/>
                <w:sz w:val="18"/>
                <w:szCs w:val="18"/>
                <w:lang w:val="hy-AM" w:eastAsia="zh-CN"/>
              </w:rPr>
              <w:t>.</w:t>
            </w:r>
          </w:p>
        </w:tc>
        <w:tc>
          <w:tcPr>
            <w:tcW w:w="720"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olor w:val="000000"/>
                <w:sz w:val="18"/>
                <w:szCs w:val="18"/>
              </w:rPr>
              <w:t>штук</w:t>
            </w:r>
          </w:p>
        </w:tc>
        <w:tc>
          <w:tcPr>
            <w:tcW w:w="990" w:type="dxa"/>
            <w:vAlign w:val="center"/>
          </w:tcPr>
          <w:p w:rsidR="005E3D07" w:rsidRPr="005E3D07" w:rsidRDefault="005E3D07" w:rsidP="005E3D07">
            <w:pPr>
              <w:widowControl w:val="0"/>
              <w:jc w:val="center"/>
              <w:rPr>
                <w:rFonts w:ascii="GHEA Grapalat" w:hAnsi="GHEA Grapalat"/>
                <w:sz w:val="18"/>
                <w:szCs w:val="18"/>
              </w:rPr>
            </w:pPr>
          </w:p>
        </w:tc>
        <w:tc>
          <w:tcPr>
            <w:tcW w:w="810" w:type="dxa"/>
            <w:vAlign w:val="center"/>
          </w:tcPr>
          <w:p w:rsidR="005E3D07" w:rsidRPr="005E3D07" w:rsidRDefault="005E3D07" w:rsidP="005E3D07">
            <w:pPr>
              <w:widowControl w:val="0"/>
              <w:jc w:val="center"/>
              <w:rPr>
                <w:rFonts w:ascii="GHEA Grapalat" w:hAnsi="GHEA Grapalat"/>
                <w:sz w:val="18"/>
                <w:szCs w:val="18"/>
              </w:rPr>
            </w:pPr>
          </w:p>
        </w:tc>
        <w:tc>
          <w:tcPr>
            <w:tcW w:w="117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26</w:t>
            </w:r>
          </w:p>
        </w:tc>
        <w:tc>
          <w:tcPr>
            <w:tcW w:w="1620" w:type="dxa"/>
            <w:vMerge/>
            <w:vAlign w:val="center"/>
          </w:tcPr>
          <w:p w:rsidR="005E3D07" w:rsidRPr="005E3D07" w:rsidRDefault="005E3D07" w:rsidP="005E3D07">
            <w:pPr>
              <w:jc w:val="center"/>
              <w:rPr>
                <w:rFonts w:ascii="GHEA Grapalat" w:hAnsi="GHEA Grapalat"/>
                <w:color w:val="000000"/>
                <w:sz w:val="18"/>
                <w:szCs w:val="18"/>
                <w:lang w:val="hy-AM"/>
              </w:rPr>
            </w:pPr>
          </w:p>
        </w:tc>
        <w:tc>
          <w:tcPr>
            <w:tcW w:w="144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26</w:t>
            </w:r>
          </w:p>
        </w:tc>
        <w:tc>
          <w:tcPr>
            <w:tcW w:w="1856" w:type="dxa"/>
            <w:vMerge/>
          </w:tcPr>
          <w:p w:rsidR="005E3D07" w:rsidRPr="005E3D07" w:rsidRDefault="005E3D07" w:rsidP="005E3D07">
            <w:pPr>
              <w:rPr>
                <w:sz w:val="18"/>
                <w:szCs w:val="18"/>
              </w:rPr>
            </w:pPr>
          </w:p>
        </w:tc>
      </w:tr>
      <w:tr w:rsidR="005E3D07" w:rsidRPr="005E3D07" w:rsidTr="00671BDC">
        <w:trPr>
          <w:trHeight w:val="246"/>
          <w:jc w:val="center"/>
        </w:trPr>
        <w:tc>
          <w:tcPr>
            <w:tcW w:w="1242" w:type="dxa"/>
            <w:vAlign w:val="center"/>
          </w:tcPr>
          <w:p w:rsidR="005E3D07" w:rsidRPr="005E3D07" w:rsidRDefault="005E3D07" w:rsidP="005E3D07">
            <w:pPr>
              <w:widowControl w:val="0"/>
              <w:jc w:val="center"/>
              <w:rPr>
                <w:rFonts w:ascii="GHEA Grapalat" w:hAnsi="GHEA Grapalat"/>
                <w:b/>
                <w:color w:val="000000"/>
                <w:sz w:val="18"/>
                <w:szCs w:val="18"/>
              </w:rPr>
            </w:pPr>
            <w:r w:rsidRPr="005E3D07">
              <w:rPr>
                <w:rFonts w:ascii="GHEA Grapalat" w:hAnsi="GHEA Grapalat"/>
                <w:b/>
                <w:color w:val="000000"/>
                <w:sz w:val="18"/>
                <w:szCs w:val="18"/>
              </w:rPr>
              <w:t>3</w:t>
            </w:r>
          </w:p>
        </w:tc>
        <w:tc>
          <w:tcPr>
            <w:tcW w:w="1822" w:type="dxa"/>
            <w:vAlign w:val="center"/>
          </w:tcPr>
          <w:p w:rsidR="005E3D07" w:rsidRPr="005E3D07" w:rsidRDefault="005E3D07" w:rsidP="005E3D07">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w:t>
            </w:r>
            <w:r w:rsidRPr="005E3D07">
              <w:rPr>
                <w:rFonts w:ascii="GHEA Grapalat" w:hAnsi="GHEA Grapalat" w:cs="Sylfaen"/>
                <w:sz w:val="18"/>
                <w:szCs w:val="18"/>
                <w:lang w:val="hy-AM"/>
              </w:rPr>
              <w:t>2</w:t>
            </w:r>
          </w:p>
        </w:tc>
        <w:tc>
          <w:tcPr>
            <w:tcW w:w="1170" w:type="dxa"/>
            <w:vAlign w:val="center"/>
          </w:tcPr>
          <w:p w:rsidR="005E3D07" w:rsidRPr="005E3D07" w:rsidRDefault="005E3D07" w:rsidP="005E3D07">
            <w:pPr>
              <w:widowControl w:val="0"/>
              <w:jc w:val="center"/>
              <w:rPr>
                <w:rFonts w:ascii="GHEA Grapalat" w:hAnsi="GHEA Grapalat"/>
                <w:b/>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2</w:t>
            </w:r>
          </w:p>
        </w:tc>
        <w:tc>
          <w:tcPr>
            <w:tcW w:w="3510" w:type="dxa"/>
            <w:vAlign w:val="center"/>
          </w:tcPr>
          <w:p w:rsidR="005E3D07" w:rsidRPr="005E3D07" w:rsidRDefault="005E3D07" w:rsidP="005E3D07">
            <w:pPr>
              <w:jc w:val="center"/>
              <w:rPr>
                <w:rFonts w:ascii="GHEA Grapalat" w:eastAsia="SimSun" w:hAnsi="GHEA Grapalat" w:cs="GHEA Grapalat"/>
                <w:bCs/>
                <w:iCs/>
                <w:sz w:val="18"/>
                <w:szCs w:val="18"/>
                <w:lang w:eastAsia="zh-CN"/>
              </w:rPr>
            </w:pPr>
            <w:r w:rsidRPr="005E3D07">
              <w:rPr>
                <w:rFonts w:ascii="GHEA Grapalat" w:eastAsia="SimSun" w:hAnsi="GHEA Grapalat" w:cs="GHEA Grapalat"/>
                <w:bCs/>
                <w:iCs/>
                <w:sz w:val="18"/>
                <w:szCs w:val="18"/>
                <w:lang w:eastAsia="zh-CN"/>
              </w:rPr>
              <w:t>Предлагаемый товар должен быть изготовлен из натурального каучука. Диаметр: 7.6 см. Прилагается фото</w:t>
            </w:r>
          </w:p>
          <w:p w:rsidR="005E3D07" w:rsidRPr="005E3D07" w:rsidRDefault="005E3D07" w:rsidP="005E3D07">
            <w:pPr>
              <w:jc w:val="center"/>
              <w:rPr>
                <w:rFonts w:ascii="GHEA Grapalat" w:eastAsia="Calibri" w:hAnsi="GHEA Grapalat"/>
                <w:sz w:val="18"/>
                <w:szCs w:val="18"/>
                <w:lang w:val="hy-AM"/>
              </w:rPr>
            </w:pPr>
            <w:r w:rsidRPr="005E3D07">
              <w:rPr>
                <w:rFonts w:ascii="GHEA Grapalat" w:eastAsia="SimSun" w:hAnsi="GHEA Grapalat" w:cs="GHEA Grapalat"/>
                <w:bCs/>
                <w:iCs/>
                <w:sz w:val="18"/>
                <w:szCs w:val="18"/>
                <w:lang w:val="hy-AM" w:eastAsia="zh-CN"/>
              </w:rPr>
              <w:t>Прилагается фото</w:t>
            </w:r>
            <w:r w:rsidRPr="005E3D07">
              <w:rPr>
                <w:rFonts w:ascii="GHEA Grapalat" w:eastAsia="SimSun" w:hAnsi="GHEA Grapalat" w:cs="GHEA Grapalat"/>
                <w:bCs/>
                <w:iCs/>
                <w:sz w:val="18"/>
                <w:szCs w:val="18"/>
                <w:lang w:eastAsia="zh-CN"/>
              </w:rPr>
              <w:t xml:space="preserve"> N3</w:t>
            </w:r>
          </w:p>
        </w:tc>
        <w:tc>
          <w:tcPr>
            <w:tcW w:w="720"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olor w:val="000000"/>
                <w:sz w:val="18"/>
                <w:szCs w:val="18"/>
              </w:rPr>
              <w:t>штук</w:t>
            </w:r>
          </w:p>
        </w:tc>
        <w:tc>
          <w:tcPr>
            <w:tcW w:w="990" w:type="dxa"/>
            <w:vAlign w:val="center"/>
          </w:tcPr>
          <w:p w:rsidR="005E3D07" w:rsidRPr="005E3D07" w:rsidRDefault="005E3D07" w:rsidP="005E3D07">
            <w:pPr>
              <w:widowControl w:val="0"/>
              <w:jc w:val="center"/>
              <w:rPr>
                <w:rFonts w:ascii="GHEA Grapalat" w:hAnsi="GHEA Grapalat"/>
                <w:sz w:val="18"/>
                <w:szCs w:val="18"/>
              </w:rPr>
            </w:pPr>
          </w:p>
        </w:tc>
        <w:tc>
          <w:tcPr>
            <w:tcW w:w="810" w:type="dxa"/>
            <w:vAlign w:val="center"/>
          </w:tcPr>
          <w:p w:rsidR="005E3D07" w:rsidRPr="005E3D07" w:rsidRDefault="005E3D07" w:rsidP="005E3D07">
            <w:pPr>
              <w:widowControl w:val="0"/>
              <w:jc w:val="center"/>
              <w:rPr>
                <w:rFonts w:ascii="GHEA Grapalat" w:hAnsi="GHEA Grapalat"/>
                <w:sz w:val="18"/>
                <w:szCs w:val="18"/>
              </w:rPr>
            </w:pPr>
          </w:p>
        </w:tc>
        <w:tc>
          <w:tcPr>
            <w:tcW w:w="117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26</w:t>
            </w:r>
          </w:p>
        </w:tc>
        <w:tc>
          <w:tcPr>
            <w:tcW w:w="1620" w:type="dxa"/>
            <w:vMerge/>
            <w:vAlign w:val="center"/>
          </w:tcPr>
          <w:p w:rsidR="005E3D07" w:rsidRPr="005E3D07" w:rsidRDefault="005E3D07" w:rsidP="005E3D07">
            <w:pPr>
              <w:jc w:val="center"/>
              <w:rPr>
                <w:rFonts w:ascii="GHEA Grapalat" w:hAnsi="GHEA Grapalat"/>
                <w:color w:val="000000"/>
                <w:sz w:val="18"/>
                <w:szCs w:val="18"/>
                <w:lang w:val="hy-AM"/>
              </w:rPr>
            </w:pPr>
          </w:p>
        </w:tc>
        <w:tc>
          <w:tcPr>
            <w:tcW w:w="144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26</w:t>
            </w:r>
          </w:p>
        </w:tc>
        <w:tc>
          <w:tcPr>
            <w:tcW w:w="1856" w:type="dxa"/>
            <w:vMerge/>
          </w:tcPr>
          <w:p w:rsidR="005E3D07" w:rsidRPr="005E3D07" w:rsidRDefault="005E3D07" w:rsidP="005E3D07">
            <w:pPr>
              <w:rPr>
                <w:sz w:val="18"/>
                <w:szCs w:val="18"/>
              </w:rPr>
            </w:pPr>
          </w:p>
        </w:tc>
      </w:tr>
      <w:tr w:rsidR="005E3D07" w:rsidRPr="005E3D07" w:rsidTr="00671BDC">
        <w:trPr>
          <w:trHeight w:val="246"/>
          <w:jc w:val="center"/>
        </w:trPr>
        <w:tc>
          <w:tcPr>
            <w:tcW w:w="1242" w:type="dxa"/>
            <w:vAlign w:val="center"/>
          </w:tcPr>
          <w:p w:rsidR="005E3D07" w:rsidRPr="005E3D07" w:rsidRDefault="005E3D07" w:rsidP="005E3D07">
            <w:pPr>
              <w:widowControl w:val="0"/>
              <w:jc w:val="center"/>
              <w:rPr>
                <w:rFonts w:ascii="GHEA Grapalat" w:hAnsi="GHEA Grapalat"/>
                <w:b/>
                <w:color w:val="000000"/>
                <w:sz w:val="18"/>
                <w:szCs w:val="18"/>
              </w:rPr>
            </w:pPr>
            <w:r w:rsidRPr="005E3D07">
              <w:rPr>
                <w:rFonts w:ascii="GHEA Grapalat" w:hAnsi="GHEA Grapalat"/>
                <w:b/>
                <w:color w:val="000000"/>
                <w:sz w:val="18"/>
                <w:szCs w:val="18"/>
              </w:rPr>
              <w:lastRenderedPageBreak/>
              <w:t>4</w:t>
            </w:r>
          </w:p>
        </w:tc>
        <w:tc>
          <w:tcPr>
            <w:tcW w:w="1822" w:type="dxa"/>
            <w:vAlign w:val="center"/>
          </w:tcPr>
          <w:p w:rsidR="005E3D07" w:rsidRPr="005E3D07" w:rsidRDefault="005E3D07" w:rsidP="005E3D07">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w:t>
            </w:r>
            <w:r w:rsidRPr="005E3D07">
              <w:rPr>
                <w:rFonts w:ascii="GHEA Grapalat" w:hAnsi="GHEA Grapalat" w:cs="Sylfaen"/>
                <w:sz w:val="18"/>
                <w:szCs w:val="18"/>
                <w:lang w:val="hy-AM"/>
              </w:rPr>
              <w:t>3</w:t>
            </w:r>
          </w:p>
        </w:tc>
        <w:tc>
          <w:tcPr>
            <w:tcW w:w="1170" w:type="dxa"/>
            <w:vAlign w:val="center"/>
          </w:tcPr>
          <w:p w:rsidR="005E3D07" w:rsidRPr="005E3D07" w:rsidRDefault="005E3D07" w:rsidP="005E3D07">
            <w:pPr>
              <w:widowControl w:val="0"/>
              <w:jc w:val="center"/>
              <w:rPr>
                <w:rFonts w:ascii="GHEA Grapalat" w:hAnsi="GHEA Grapalat"/>
                <w:b/>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3</w:t>
            </w:r>
          </w:p>
        </w:tc>
        <w:tc>
          <w:tcPr>
            <w:tcW w:w="3510" w:type="dxa"/>
          </w:tcPr>
          <w:p w:rsidR="005E3D07" w:rsidRPr="005E3D07" w:rsidRDefault="005E3D07" w:rsidP="005E3D07">
            <w:pPr>
              <w:jc w:val="center"/>
              <w:rPr>
                <w:rFonts w:ascii="GHEA Grapalat" w:eastAsia="SimSun" w:hAnsi="GHEA Grapalat" w:cs="GHEA Grapalat"/>
                <w:bCs/>
                <w:iCs/>
                <w:sz w:val="18"/>
                <w:szCs w:val="18"/>
                <w:lang w:eastAsia="zh-CN"/>
              </w:rPr>
            </w:pPr>
            <w:r w:rsidRPr="005E3D07">
              <w:rPr>
                <w:rFonts w:ascii="GHEA Grapalat" w:eastAsia="SimSun" w:hAnsi="GHEA Grapalat" w:cs="GHEA Grapalat"/>
                <w:bCs/>
                <w:iCs/>
                <w:sz w:val="18"/>
                <w:szCs w:val="18"/>
                <w:lang w:val="hy-AM" w:eastAsia="zh-CN"/>
              </w:rPr>
              <w:t xml:space="preserve">Предлагаемый товар должен быть изготовлен из натурального каучука, </w:t>
            </w:r>
            <w:r w:rsidRPr="005E3D07">
              <w:rPr>
                <w:rFonts w:ascii="GHEA Grapalat" w:eastAsia="SimSun" w:hAnsi="GHEA Grapalat" w:cs="GHEA Grapalat"/>
                <w:bCs/>
                <w:iCs/>
                <w:sz w:val="18"/>
                <w:szCs w:val="18"/>
                <w:lang w:eastAsia="zh-CN"/>
              </w:rPr>
              <w:t>в виде конуса.</w:t>
            </w:r>
          </w:p>
          <w:p w:rsidR="005E3D07" w:rsidRPr="005E3D07" w:rsidRDefault="005E3D07" w:rsidP="005E3D07">
            <w:pPr>
              <w:jc w:val="center"/>
              <w:rPr>
                <w:rFonts w:ascii="GHEA Grapalat" w:eastAsia="SimSun" w:hAnsi="GHEA Grapalat" w:cs="GHEA Grapalat"/>
                <w:bCs/>
                <w:iCs/>
                <w:sz w:val="18"/>
                <w:szCs w:val="18"/>
                <w:lang w:eastAsia="zh-CN"/>
              </w:rPr>
            </w:pPr>
            <w:r w:rsidRPr="005E3D07">
              <w:rPr>
                <w:rFonts w:ascii="GHEA Grapalat" w:eastAsia="SimSun" w:hAnsi="GHEA Grapalat" w:cs="GHEA Grapalat"/>
                <w:bCs/>
                <w:iCs/>
                <w:sz w:val="18"/>
                <w:szCs w:val="18"/>
                <w:lang w:val="hy-AM" w:eastAsia="zh-CN"/>
              </w:rPr>
              <w:t>Диаметр в верх.</w:t>
            </w:r>
            <w:r w:rsidRPr="005E3D07">
              <w:rPr>
                <w:rFonts w:ascii="GHEA Grapalat" w:eastAsia="SimSun" w:hAnsi="GHEA Grapalat" w:cs="GHEA Grapalat"/>
                <w:bCs/>
                <w:iCs/>
                <w:sz w:val="18"/>
                <w:szCs w:val="18"/>
                <w:lang w:eastAsia="zh-CN"/>
              </w:rPr>
              <w:t xml:space="preserve"> части-</w:t>
            </w:r>
            <w:r w:rsidRPr="005E3D07">
              <w:rPr>
                <w:rFonts w:ascii="GHEA Grapalat" w:eastAsia="SimSun" w:hAnsi="GHEA Grapalat" w:cs="GHEA Grapalat"/>
                <w:bCs/>
                <w:iCs/>
                <w:sz w:val="18"/>
                <w:szCs w:val="18"/>
                <w:lang w:val="hy-AM" w:eastAsia="zh-CN"/>
              </w:rPr>
              <w:t xml:space="preserve"> 1см, </w:t>
            </w:r>
            <w:r w:rsidRPr="005E3D07">
              <w:rPr>
                <w:rFonts w:ascii="GHEA Grapalat" w:eastAsia="SimSun" w:hAnsi="GHEA Grapalat" w:cs="GHEA Grapalat"/>
                <w:bCs/>
                <w:iCs/>
                <w:sz w:val="18"/>
                <w:szCs w:val="18"/>
                <w:lang w:eastAsia="zh-CN"/>
              </w:rPr>
              <w:t>снизу-</w:t>
            </w:r>
            <w:r w:rsidRPr="005E3D07">
              <w:rPr>
                <w:rFonts w:ascii="GHEA Grapalat" w:eastAsia="SimSun" w:hAnsi="GHEA Grapalat" w:cs="GHEA Grapalat"/>
                <w:bCs/>
                <w:iCs/>
                <w:sz w:val="18"/>
                <w:szCs w:val="18"/>
                <w:lang w:val="hy-AM" w:eastAsia="zh-CN"/>
              </w:rPr>
              <w:t xml:space="preserve"> 5</w:t>
            </w:r>
            <w:r w:rsidRPr="005E3D07">
              <w:rPr>
                <w:rFonts w:ascii="GHEA Grapalat" w:eastAsia="SimSun" w:hAnsi="GHEA Grapalat" w:cs="GHEA Grapalat"/>
                <w:bCs/>
                <w:iCs/>
                <w:sz w:val="18"/>
                <w:szCs w:val="18"/>
                <w:lang w:eastAsia="zh-CN"/>
              </w:rPr>
              <w:t>см.</w:t>
            </w:r>
          </w:p>
          <w:p w:rsidR="005E3D07" w:rsidRPr="005E3D07" w:rsidRDefault="005E3D07" w:rsidP="005E3D07">
            <w:pPr>
              <w:jc w:val="center"/>
              <w:rPr>
                <w:rFonts w:ascii="GHEA Grapalat" w:eastAsia="Calibri" w:hAnsi="GHEA Grapalat" w:cstheme="minorHAnsi"/>
                <w:sz w:val="18"/>
                <w:szCs w:val="18"/>
                <w:lang w:val="hy-AM"/>
              </w:rPr>
            </w:pPr>
            <w:r w:rsidRPr="005E3D07">
              <w:rPr>
                <w:rFonts w:ascii="GHEA Grapalat" w:hAnsi="GHEA Grapalat" w:cs="GHEA Grapalat"/>
                <w:sz w:val="18"/>
                <w:szCs w:val="18"/>
                <w:lang w:val="hy-AM"/>
              </w:rPr>
              <w:t>Прилагается фото</w:t>
            </w:r>
            <w:r w:rsidRPr="005E3D07">
              <w:rPr>
                <w:rFonts w:ascii="GHEA Grapalat" w:hAnsi="GHEA Grapalat" w:cs="GHEA Grapalat"/>
                <w:sz w:val="18"/>
                <w:szCs w:val="18"/>
              </w:rPr>
              <w:t xml:space="preserve"> </w:t>
            </w:r>
            <w:r w:rsidRPr="005E3D07">
              <w:rPr>
                <w:rFonts w:ascii="GHEA Grapalat" w:hAnsi="GHEA Grapalat" w:cs="GHEA Grapalat"/>
                <w:sz w:val="18"/>
                <w:szCs w:val="18"/>
                <w:lang w:val="hy-AM"/>
              </w:rPr>
              <w:t>N4</w:t>
            </w:r>
          </w:p>
        </w:tc>
        <w:tc>
          <w:tcPr>
            <w:tcW w:w="720"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olor w:val="000000"/>
                <w:sz w:val="18"/>
                <w:szCs w:val="18"/>
              </w:rPr>
              <w:t>штук</w:t>
            </w:r>
          </w:p>
        </w:tc>
        <w:tc>
          <w:tcPr>
            <w:tcW w:w="990" w:type="dxa"/>
            <w:vAlign w:val="center"/>
          </w:tcPr>
          <w:p w:rsidR="005E3D07" w:rsidRPr="005E3D07" w:rsidRDefault="005E3D07" w:rsidP="005E3D07">
            <w:pPr>
              <w:widowControl w:val="0"/>
              <w:jc w:val="center"/>
              <w:rPr>
                <w:rFonts w:ascii="GHEA Grapalat" w:hAnsi="GHEA Grapalat"/>
                <w:sz w:val="18"/>
                <w:szCs w:val="18"/>
              </w:rPr>
            </w:pPr>
          </w:p>
        </w:tc>
        <w:tc>
          <w:tcPr>
            <w:tcW w:w="810" w:type="dxa"/>
            <w:vAlign w:val="center"/>
          </w:tcPr>
          <w:p w:rsidR="005E3D07" w:rsidRPr="005E3D07" w:rsidRDefault="005E3D07" w:rsidP="005E3D07">
            <w:pPr>
              <w:widowControl w:val="0"/>
              <w:jc w:val="center"/>
              <w:rPr>
                <w:rFonts w:ascii="GHEA Grapalat" w:hAnsi="GHEA Grapalat"/>
                <w:sz w:val="18"/>
                <w:szCs w:val="18"/>
              </w:rPr>
            </w:pPr>
          </w:p>
        </w:tc>
        <w:tc>
          <w:tcPr>
            <w:tcW w:w="117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25</w:t>
            </w:r>
          </w:p>
        </w:tc>
        <w:tc>
          <w:tcPr>
            <w:tcW w:w="1620" w:type="dxa"/>
            <w:vMerge/>
            <w:vAlign w:val="center"/>
          </w:tcPr>
          <w:p w:rsidR="005E3D07" w:rsidRPr="005E3D07" w:rsidRDefault="005E3D07" w:rsidP="005E3D07">
            <w:pPr>
              <w:jc w:val="center"/>
              <w:rPr>
                <w:rFonts w:ascii="GHEA Grapalat" w:hAnsi="GHEA Grapalat"/>
                <w:color w:val="000000"/>
                <w:sz w:val="18"/>
                <w:szCs w:val="18"/>
                <w:lang w:val="hy-AM"/>
              </w:rPr>
            </w:pPr>
          </w:p>
        </w:tc>
        <w:tc>
          <w:tcPr>
            <w:tcW w:w="144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25</w:t>
            </w:r>
          </w:p>
        </w:tc>
        <w:tc>
          <w:tcPr>
            <w:tcW w:w="1856" w:type="dxa"/>
            <w:vMerge/>
          </w:tcPr>
          <w:p w:rsidR="005E3D07" w:rsidRPr="005E3D07" w:rsidRDefault="005E3D07" w:rsidP="005E3D07">
            <w:pPr>
              <w:rPr>
                <w:sz w:val="18"/>
                <w:szCs w:val="18"/>
              </w:rPr>
            </w:pPr>
          </w:p>
        </w:tc>
      </w:tr>
      <w:tr w:rsidR="005E3D07" w:rsidRPr="005E3D07" w:rsidTr="00671BDC">
        <w:trPr>
          <w:trHeight w:val="246"/>
          <w:jc w:val="center"/>
        </w:trPr>
        <w:tc>
          <w:tcPr>
            <w:tcW w:w="1242" w:type="dxa"/>
            <w:vAlign w:val="center"/>
          </w:tcPr>
          <w:p w:rsidR="005E3D07" w:rsidRPr="005E3D07" w:rsidRDefault="005E3D07" w:rsidP="005E3D07">
            <w:pPr>
              <w:widowControl w:val="0"/>
              <w:jc w:val="center"/>
              <w:rPr>
                <w:rFonts w:ascii="GHEA Grapalat" w:hAnsi="GHEA Grapalat"/>
                <w:b/>
                <w:color w:val="000000"/>
                <w:sz w:val="18"/>
                <w:szCs w:val="18"/>
              </w:rPr>
            </w:pPr>
            <w:r w:rsidRPr="005E3D07">
              <w:rPr>
                <w:rFonts w:ascii="GHEA Grapalat" w:hAnsi="GHEA Grapalat"/>
                <w:b/>
                <w:color w:val="000000"/>
                <w:sz w:val="18"/>
                <w:szCs w:val="18"/>
              </w:rPr>
              <w:t>5</w:t>
            </w:r>
          </w:p>
        </w:tc>
        <w:tc>
          <w:tcPr>
            <w:tcW w:w="1822" w:type="dxa"/>
            <w:vAlign w:val="center"/>
          </w:tcPr>
          <w:p w:rsidR="005E3D07" w:rsidRPr="005E3D07" w:rsidRDefault="005E3D07" w:rsidP="005E3D07">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w:t>
            </w:r>
            <w:r w:rsidRPr="005E3D07">
              <w:rPr>
                <w:rFonts w:ascii="GHEA Grapalat" w:hAnsi="GHEA Grapalat" w:cs="Sylfaen"/>
                <w:sz w:val="18"/>
                <w:szCs w:val="18"/>
                <w:lang w:val="hy-AM"/>
              </w:rPr>
              <w:t>4</w:t>
            </w:r>
          </w:p>
        </w:tc>
        <w:tc>
          <w:tcPr>
            <w:tcW w:w="1170" w:type="dxa"/>
            <w:vAlign w:val="center"/>
          </w:tcPr>
          <w:p w:rsidR="005E3D07" w:rsidRPr="005E3D07" w:rsidRDefault="005E3D07" w:rsidP="005E3D07">
            <w:pPr>
              <w:widowControl w:val="0"/>
              <w:jc w:val="center"/>
              <w:rPr>
                <w:rFonts w:ascii="GHEA Grapalat" w:hAnsi="GHEA Grapalat"/>
                <w:b/>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4</w:t>
            </w:r>
          </w:p>
        </w:tc>
        <w:tc>
          <w:tcPr>
            <w:tcW w:w="3510" w:type="dxa"/>
            <w:vAlign w:val="center"/>
          </w:tcPr>
          <w:p w:rsidR="005E3D07" w:rsidRPr="005E3D07" w:rsidRDefault="005E3D07" w:rsidP="005E3D07">
            <w:pPr>
              <w:jc w:val="center"/>
              <w:rPr>
                <w:rFonts w:ascii="GHEA Grapalat" w:eastAsia="Calibri" w:hAnsi="GHEA Grapalat"/>
                <w:sz w:val="18"/>
                <w:szCs w:val="18"/>
                <w:lang w:val="hy-AM"/>
              </w:rPr>
            </w:pPr>
            <w:r w:rsidRPr="005E3D07">
              <w:rPr>
                <w:rFonts w:ascii="GHEA Grapalat" w:eastAsia="SimSun" w:hAnsi="GHEA Grapalat" w:cs="GHEA Grapalat"/>
                <w:bCs/>
                <w:iCs/>
                <w:sz w:val="18"/>
                <w:szCs w:val="18"/>
                <w:lang w:val="hy-AM" w:eastAsia="zh-CN"/>
              </w:rPr>
              <w:t xml:space="preserve">Предлагаемый товар должен </w:t>
            </w:r>
            <w:r w:rsidRPr="005E3D07">
              <w:rPr>
                <w:rFonts w:ascii="GHEA Grapalat" w:eastAsia="Calibri" w:hAnsi="GHEA Grapalat"/>
                <w:sz w:val="18"/>
                <w:szCs w:val="18"/>
                <w:lang w:val="hy-AM"/>
              </w:rPr>
              <w:t>быть трубчатым, из натурального каучука. Диаметр трубы должен быть 3 см, а длина - 30 см. Общая длина предлагаемого изделия должна быть 44 см.</w:t>
            </w:r>
          </w:p>
          <w:p w:rsidR="005E3D07" w:rsidRPr="005E3D07" w:rsidRDefault="005E3D07" w:rsidP="005E3D07">
            <w:pPr>
              <w:jc w:val="center"/>
              <w:rPr>
                <w:rFonts w:ascii="GHEA Grapalat" w:eastAsia="Calibri" w:hAnsi="GHEA Grapalat"/>
                <w:sz w:val="18"/>
                <w:szCs w:val="18"/>
                <w:lang w:val="hy-AM"/>
              </w:rPr>
            </w:pPr>
            <w:r w:rsidRPr="005E3D07">
              <w:rPr>
                <w:rFonts w:ascii="GHEA Grapalat" w:eastAsia="Calibri" w:hAnsi="GHEA Grapalat"/>
                <w:sz w:val="18"/>
                <w:szCs w:val="18"/>
                <w:lang w:val="hy-AM"/>
              </w:rPr>
              <w:t>У игрушки должны быть ручки с двух сторон. Ручки должны быть из полиэстера и натурального хлопка. К концам каждой ручки следует прикрепить резиновые шарики с шариковидными выступами. Диаметр шариков должен быть 3-5 см.</w:t>
            </w:r>
          </w:p>
          <w:p w:rsidR="005E3D07" w:rsidRPr="005E3D07" w:rsidRDefault="005E3D07" w:rsidP="005E3D07">
            <w:pPr>
              <w:jc w:val="center"/>
              <w:rPr>
                <w:rFonts w:ascii="GHEA Grapalat" w:eastAsia="Calibri" w:hAnsi="GHEA Grapalat" w:cstheme="minorHAnsi"/>
                <w:sz w:val="18"/>
                <w:szCs w:val="18"/>
                <w:lang w:val="hy-AM"/>
              </w:rPr>
            </w:pPr>
            <w:r w:rsidRPr="005E3D07">
              <w:rPr>
                <w:rFonts w:ascii="GHEA Grapalat" w:hAnsi="GHEA Grapalat" w:cs="GHEA Grapalat"/>
                <w:sz w:val="18"/>
                <w:szCs w:val="18"/>
                <w:lang w:val="hy-AM"/>
              </w:rPr>
              <w:t>Прилагается фото</w:t>
            </w:r>
            <w:r w:rsidRPr="005E3D07">
              <w:rPr>
                <w:rFonts w:ascii="GHEA Grapalat" w:hAnsi="GHEA Grapalat" w:cs="GHEA Grapalat"/>
                <w:sz w:val="18"/>
                <w:szCs w:val="18"/>
              </w:rPr>
              <w:t xml:space="preserve"> </w:t>
            </w:r>
            <w:r w:rsidRPr="005E3D07">
              <w:rPr>
                <w:rFonts w:ascii="GHEA Grapalat" w:hAnsi="GHEA Grapalat" w:cs="GHEA Grapalat"/>
                <w:sz w:val="18"/>
                <w:szCs w:val="18"/>
                <w:lang w:val="hy-AM"/>
              </w:rPr>
              <w:t>N5</w:t>
            </w:r>
          </w:p>
        </w:tc>
        <w:tc>
          <w:tcPr>
            <w:tcW w:w="720"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olor w:val="000000"/>
                <w:sz w:val="18"/>
                <w:szCs w:val="18"/>
              </w:rPr>
              <w:t>штук</w:t>
            </w:r>
          </w:p>
        </w:tc>
        <w:tc>
          <w:tcPr>
            <w:tcW w:w="990" w:type="dxa"/>
            <w:vAlign w:val="center"/>
          </w:tcPr>
          <w:p w:rsidR="005E3D07" w:rsidRPr="005E3D07" w:rsidRDefault="005E3D07" w:rsidP="005E3D07">
            <w:pPr>
              <w:widowControl w:val="0"/>
              <w:jc w:val="center"/>
              <w:rPr>
                <w:rFonts w:ascii="GHEA Grapalat" w:hAnsi="GHEA Grapalat"/>
                <w:sz w:val="18"/>
                <w:szCs w:val="18"/>
              </w:rPr>
            </w:pPr>
          </w:p>
        </w:tc>
        <w:tc>
          <w:tcPr>
            <w:tcW w:w="810" w:type="dxa"/>
            <w:vAlign w:val="center"/>
          </w:tcPr>
          <w:p w:rsidR="005E3D07" w:rsidRPr="005E3D07" w:rsidRDefault="005E3D07" w:rsidP="005E3D07">
            <w:pPr>
              <w:widowControl w:val="0"/>
              <w:jc w:val="center"/>
              <w:rPr>
                <w:rFonts w:ascii="GHEA Grapalat" w:hAnsi="GHEA Grapalat"/>
                <w:sz w:val="18"/>
                <w:szCs w:val="18"/>
              </w:rPr>
            </w:pPr>
          </w:p>
        </w:tc>
        <w:tc>
          <w:tcPr>
            <w:tcW w:w="117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25</w:t>
            </w:r>
          </w:p>
        </w:tc>
        <w:tc>
          <w:tcPr>
            <w:tcW w:w="1620" w:type="dxa"/>
            <w:vMerge/>
            <w:vAlign w:val="center"/>
          </w:tcPr>
          <w:p w:rsidR="005E3D07" w:rsidRPr="005E3D07" w:rsidRDefault="005E3D07" w:rsidP="005E3D07">
            <w:pPr>
              <w:jc w:val="center"/>
              <w:rPr>
                <w:rFonts w:ascii="GHEA Grapalat" w:hAnsi="GHEA Grapalat"/>
                <w:color w:val="000000"/>
                <w:sz w:val="18"/>
                <w:szCs w:val="18"/>
                <w:lang w:val="hy-AM"/>
              </w:rPr>
            </w:pPr>
          </w:p>
        </w:tc>
        <w:tc>
          <w:tcPr>
            <w:tcW w:w="1440" w:type="dxa"/>
            <w:vAlign w:val="center"/>
          </w:tcPr>
          <w:p w:rsidR="005E3D07" w:rsidRPr="005E3D07" w:rsidRDefault="005E3D07" w:rsidP="005E3D07">
            <w:pPr>
              <w:widowControl w:val="0"/>
              <w:jc w:val="center"/>
              <w:rPr>
                <w:rFonts w:ascii="GHEA Grapalat" w:hAnsi="GHEA Grapalat"/>
                <w:sz w:val="18"/>
                <w:szCs w:val="18"/>
              </w:rPr>
            </w:pPr>
            <w:r>
              <w:rPr>
                <w:rFonts w:ascii="GHEA Grapalat" w:hAnsi="GHEA Grapalat"/>
                <w:sz w:val="18"/>
                <w:szCs w:val="18"/>
              </w:rPr>
              <w:t>25</w:t>
            </w:r>
          </w:p>
        </w:tc>
        <w:tc>
          <w:tcPr>
            <w:tcW w:w="1856" w:type="dxa"/>
            <w:vMerge/>
          </w:tcPr>
          <w:p w:rsidR="005E3D07" w:rsidRPr="005E3D07" w:rsidRDefault="005E3D07" w:rsidP="005E3D07">
            <w:pPr>
              <w:rPr>
                <w:sz w:val="18"/>
                <w:szCs w:val="18"/>
              </w:rPr>
            </w:pPr>
          </w:p>
        </w:tc>
      </w:tr>
    </w:tbl>
    <w:p w:rsidR="00F954E8" w:rsidRPr="005E3D07" w:rsidRDefault="00F954E8" w:rsidP="00C460A0">
      <w:pPr>
        <w:widowControl w:val="0"/>
        <w:jc w:val="both"/>
        <w:rPr>
          <w:rFonts w:ascii="GHEA Grapalat" w:hAnsi="GHEA Grapalat"/>
          <w:sz w:val="18"/>
          <w:szCs w:val="18"/>
        </w:rPr>
      </w:pPr>
    </w:p>
    <w:p w:rsidR="0023249A" w:rsidRPr="00652ABC" w:rsidRDefault="0023249A" w:rsidP="0023249A">
      <w:pPr>
        <w:rPr>
          <w:rFonts w:ascii="GHEA Grapalat" w:hAnsi="GHEA Grapalat" w:cs="Sylfaen"/>
          <w:b/>
          <w:i/>
          <w:sz w:val="18"/>
          <w:szCs w:val="18"/>
        </w:rPr>
      </w:pPr>
      <w:r>
        <w:rPr>
          <w:rFonts w:ascii="GHEA Grapalat" w:hAnsi="GHEA Grapalat" w:cs="Sylfaen"/>
          <w:b/>
          <w:i/>
          <w:sz w:val="18"/>
          <w:szCs w:val="18"/>
          <w:lang w:val="hy-AM"/>
        </w:rPr>
        <w:t xml:space="preserve">                                                                  </w:t>
      </w:r>
      <w:r w:rsidRPr="00652ABC">
        <w:rPr>
          <w:rFonts w:ascii="GHEA Grapalat" w:hAnsi="GHEA Grapalat" w:cs="Sylfaen"/>
          <w:b/>
          <w:i/>
          <w:sz w:val="18"/>
          <w:szCs w:val="18"/>
        </w:rPr>
        <w:t>другие условия</w:t>
      </w:r>
    </w:p>
    <w:p w:rsidR="0023249A" w:rsidRPr="00455B60" w:rsidRDefault="0023249A" w:rsidP="0023249A">
      <w:pPr>
        <w:rPr>
          <w:rFonts w:ascii="GHEA Grapalat" w:hAnsi="GHEA Grapalat" w:cs="Sylfaen"/>
          <w:b/>
          <w:i/>
          <w:sz w:val="18"/>
          <w:szCs w:val="18"/>
          <w:lang w:val="pt-BR"/>
        </w:rPr>
      </w:pPr>
      <w:r w:rsidRPr="00455B60">
        <w:rPr>
          <w:rFonts w:ascii="GHEA Grapalat" w:hAnsi="GHEA Grapalat" w:cs="Sylfaen"/>
          <w:b/>
          <w:i/>
          <w:sz w:val="18"/>
          <w:szCs w:val="18"/>
          <w:lang w:val="pt-BR"/>
        </w:rPr>
        <w:t>*</w:t>
      </w:r>
      <w:r w:rsidRPr="00455B60">
        <w:rPr>
          <w:rFonts w:ascii="GHEA Grapalat" w:hAnsi="GHEA Grapalat" w:cs="Sylfaen" w:hint="eastAsia"/>
          <w:b/>
          <w:i/>
          <w:sz w:val="18"/>
          <w:szCs w:val="18"/>
          <w:lang w:val="pt-BR"/>
        </w:rPr>
        <w:t>Описание</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товара</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закупки</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должно</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удовлетворять</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требованиям</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более</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одного</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возможного</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участника</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и</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pt-BR"/>
        </w:rPr>
        <w:t>производителя</w:t>
      </w:r>
    </w:p>
    <w:p w:rsidR="0023249A" w:rsidRPr="00652ABC" w:rsidRDefault="0023249A" w:rsidP="0023249A">
      <w:pPr>
        <w:rPr>
          <w:rFonts w:ascii="GHEA Grapalat" w:hAnsi="GHEA Grapalat" w:cs="Sylfaen"/>
          <w:b/>
          <w:i/>
          <w:sz w:val="18"/>
          <w:szCs w:val="18"/>
        </w:rPr>
      </w:pPr>
      <w:r w:rsidRPr="00455B60">
        <w:rPr>
          <w:rFonts w:ascii="GHEA Grapalat" w:hAnsi="GHEA Grapalat" w:cs="Sylfaen"/>
          <w:b/>
          <w:i/>
          <w:sz w:val="18"/>
          <w:szCs w:val="18"/>
          <w:lang w:val="pt-BR"/>
        </w:rPr>
        <w:t>*</w:t>
      </w:r>
      <w:r w:rsidRPr="00455B60">
        <w:rPr>
          <w:rFonts w:ascii="GHEA Grapalat" w:hAnsi="GHEA Grapalat" w:cs="Sylfaen"/>
          <w:b/>
          <w:i/>
          <w:sz w:val="18"/>
          <w:szCs w:val="18"/>
        </w:rPr>
        <w:t>*</w:t>
      </w:r>
      <w:r w:rsidRPr="00455B60">
        <w:rPr>
          <w:rFonts w:ascii="GHEA Grapalat" w:hAnsi="GHEA Grapalat" w:cs="Sylfaen"/>
          <w:b/>
          <w:i/>
          <w:sz w:val="18"/>
          <w:szCs w:val="18"/>
          <w:lang w:val="pt-BR"/>
        </w:rPr>
        <w:t xml:space="preserve"> </w:t>
      </w:r>
      <w:r w:rsidRPr="00455B60">
        <w:rPr>
          <w:rFonts w:ascii="GHEA Grapalat" w:hAnsi="GHEA Grapalat" w:cs="Sylfaen" w:hint="eastAsia"/>
          <w:b/>
          <w:i/>
          <w:sz w:val="18"/>
          <w:szCs w:val="18"/>
          <w:lang w:val="hy-AM"/>
        </w:rPr>
        <w:t>Поставляемый</w:t>
      </w:r>
      <w:r w:rsidRPr="00455B60">
        <w:rPr>
          <w:rFonts w:ascii="GHEA Grapalat" w:hAnsi="GHEA Grapalat" w:cs="Sylfaen"/>
          <w:b/>
          <w:i/>
          <w:sz w:val="18"/>
          <w:szCs w:val="18"/>
          <w:lang w:val="hy-AM"/>
        </w:rPr>
        <w:t xml:space="preserve"> </w:t>
      </w:r>
      <w:r w:rsidRPr="00455B60">
        <w:rPr>
          <w:rFonts w:ascii="GHEA Grapalat" w:hAnsi="GHEA Grapalat" w:cs="Sylfaen" w:hint="eastAsia"/>
          <w:b/>
          <w:i/>
          <w:sz w:val="18"/>
          <w:szCs w:val="18"/>
          <w:lang w:val="hy-AM"/>
        </w:rPr>
        <w:t>товар</w:t>
      </w:r>
      <w:r w:rsidRPr="00455B60">
        <w:rPr>
          <w:rFonts w:ascii="GHEA Grapalat" w:hAnsi="GHEA Grapalat" w:cs="Sylfaen"/>
          <w:b/>
          <w:i/>
          <w:sz w:val="18"/>
          <w:szCs w:val="18"/>
          <w:lang w:val="hy-AM"/>
        </w:rPr>
        <w:t xml:space="preserve"> </w:t>
      </w:r>
      <w:r w:rsidRPr="00455B60">
        <w:rPr>
          <w:rFonts w:ascii="GHEA Grapalat" w:hAnsi="GHEA Grapalat" w:cs="Sylfaen" w:hint="eastAsia"/>
          <w:b/>
          <w:i/>
          <w:sz w:val="18"/>
          <w:szCs w:val="18"/>
          <w:lang w:val="hy-AM"/>
        </w:rPr>
        <w:t>должен</w:t>
      </w:r>
      <w:r w:rsidRPr="00455B60">
        <w:rPr>
          <w:rFonts w:ascii="GHEA Grapalat" w:hAnsi="GHEA Grapalat" w:cs="Sylfaen"/>
          <w:b/>
          <w:i/>
          <w:sz w:val="18"/>
          <w:szCs w:val="18"/>
          <w:lang w:val="hy-AM"/>
        </w:rPr>
        <w:t xml:space="preserve"> </w:t>
      </w:r>
      <w:r w:rsidRPr="00455B60">
        <w:rPr>
          <w:rFonts w:ascii="GHEA Grapalat" w:hAnsi="GHEA Grapalat" w:cs="Sylfaen" w:hint="eastAsia"/>
          <w:b/>
          <w:i/>
          <w:sz w:val="18"/>
          <w:szCs w:val="18"/>
          <w:lang w:val="hy-AM"/>
        </w:rPr>
        <w:t>быть</w:t>
      </w:r>
      <w:r w:rsidRPr="00455B60">
        <w:rPr>
          <w:rFonts w:ascii="GHEA Grapalat" w:hAnsi="GHEA Grapalat" w:cs="Sylfaen"/>
          <w:b/>
          <w:i/>
          <w:sz w:val="18"/>
          <w:szCs w:val="18"/>
          <w:lang w:val="hy-AM"/>
        </w:rPr>
        <w:t xml:space="preserve"> </w:t>
      </w:r>
      <w:r w:rsidRPr="00455B60">
        <w:rPr>
          <w:rFonts w:ascii="GHEA Grapalat" w:hAnsi="GHEA Grapalat" w:cs="Sylfaen" w:hint="eastAsia"/>
          <w:b/>
          <w:i/>
          <w:sz w:val="18"/>
          <w:szCs w:val="18"/>
          <w:lang w:val="hy-AM"/>
        </w:rPr>
        <w:t>новым</w:t>
      </w:r>
      <w:r w:rsidRPr="00455B60">
        <w:rPr>
          <w:rFonts w:ascii="GHEA Grapalat" w:hAnsi="GHEA Grapalat" w:cs="Sylfaen"/>
          <w:b/>
          <w:i/>
          <w:sz w:val="18"/>
          <w:szCs w:val="18"/>
          <w:lang w:val="hy-AM"/>
        </w:rPr>
        <w:t xml:space="preserve"> – </w:t>
      </w:r>
      <w:r w:rsidRPr="00455B60">
        <w:rPr>
          <w:rFonts w:ascii="GHEA Grapalat" w:hAnsi="GHEA Grapalat" w:cs="Sylfaen" w:hint="eastAsia"/>
          <w:b/>
          <w:i/>
          <w:sz w:val="18"/>
          <w:szCs w:val="18"/>
          <w:lang w:val="hy-AM"/>
        </w:rPr>
        <w:t>неиспользованным</w:t>
      </w:r>
      <w:r>
        <w:rPr>
          <w:rFonts w:ascii="GHEA Grapalat" w:hAnsi="GHEA Grapalat" w:cs="Sylfaen"/>
          <w:b/>
          <w:i/>
          <w:sz w:val="18"/>
          <w:szCs w:val="18"/>
          <w:lang w:val="hy-AM"/>
        </w:rPr>
        <w:t xml:space="preserve"> </w:t>
      </w:r>
      <w:r w:rsidRPr="00652ABC">
        <w:rPr>
          <w:rFonts w:ascii="GHEA Grapalat" w:hAnsi="GHEA Grapalat" w:cs="Sylfaen"/>
          <w:b/>
          <w:i/>
          <w:sz w:val="18"/>
          <w:szCs w:val="18"/>
        </w:rPr>
        <w:t>упакованный</w:t>
      </w:r>
    </w:p>
    <w:p w:rsidR="0023249A" w:rsidRPr="00B77BBF" w:rsidRDefault="0023249A" w:rsidP="0023249A">
      <w:pPr>
        <w:rPr>
          <w:rFonts w:ascii="GHEA Grapalat" w:hAnsi="GHEA Grapalat" w:cs="Sylfaen"/>
          <w:b/>
          <w:i/>
          <w:sz w:val="18"/>
          <w:szCs w:val="18"/>
          <w:lang w:val="pt-BR"/>
        </w:rPr>
      </w:pPr>
      <w:r>
        <w:rPr>
          <w:rFonts w:ascii="GHEA Grapalat" w:hAnsi="GHEA Grapalat" w:cs="Sylfaen"/>
          <w:b/>
          <w:i/>
          <w:sz w:val="18"/>
          <w:szCs w:val="18"/>
          <w:lang w:val="pt-BR"/>
        </w:rPr>
        <w:t>***</w:t>
      </w:r>
      <w:r w:rsidRPr="00455B60">
        <w:rPr>
          <w:rFonts w:ascii="GHEA Grapalat" w:hAnsi="GHEA Grapalat" w:cs="Sylfaen"/>
          <w:b/>
          <w:i/>
          <w:sz w:val="18"/>
          <w:szCs w:val="18"/>
          <w:lang w:val="hy-AM"/>
        </w:rPr>
        <w:t>Перевозка и отгрузка товара осуществляется поставщиком</w:t>
      </w:r>
      <w:r w:rsidRPr="00455B60">
        <w:rPr>
          <w:rFonts w:ascii="GHEA Grapalat" w:hAnsi="GHEA Grapalat" w:cs="Sylfaen"/>
          <w:b/>
          <w:i/>
          <w:sz w:val="18"/>
          <w:szCs w:val="18"/>
        </w:rPr>
        <w:t xml:space="preserve"> за свой счем</w:t>
      </w:r>
      <w:r w:rsidRPr="00455B60">
        <w:rPr>
          <w:rFonts w:ascii="GHEA Grapalat" w:hAnsi="GHEA Grapalat" w:cs="Sylfaen"/>
          <w:b/>
          <w:i/>
          <w:sz w:val="18"/>
          <w:szCs w:val="18"/>
          <w:lang w:val="hy-AM"/>
        </w:rPr>
        <w:t>.</w:t>
      </w:r>
      <w:r w:rsidRPr="00455B60">
        <w:rPr>
          <w:rFonts w:ascii="GHEA Grapalat" w:hAnsi="GHEA Grapalat" w:cs="Sylfaen"/>
          <w:b/>
          <w:i/>
          <w:sz w:val="18"/>
          <w:szCs w:val="18"/>
          <w:lang w:val="pt-BR"/>
        </w:rPr>
        <w:t xml:space="preserve"> </w:t>
      </w:r>
    </w:p>
    <w:p w:rsidR="0023249A" w:rsidRPr="0023249A" w:rsidRDefault="0023249A" w:rsidP="00C460A0">
      <w:pPr>
        <w:widowControl w:val="0"/>
        <w:jc w:val="both"/>
        <w:rPr>
          <w:rFonts w:ascii="GHEA Grapalat" w:hAnsi="GHEA Grapalat"/>
          <w:lang w:val="pt-BR"/>
        </w:rPr>
      </w:pPr>
    </w:p>
    <w:p w:rsidR="0023249A" w:rsidRDefault="0023249A" w:rsidP="00C460A0">
      <w:pPr>
        <w:widowControl w:val="0"/>
        <w:jc w:val="both"/>
        <w:rPr>
          <w:rFonts w:ascii="GHEA Grapalat" w:hAnsi="GHEA Grapalat"/>
        </w:rPr>
      </w:pPr>
    </w:p>
    <w:p w:rsidR="0023249A" w:rsidRDefault="0023249A" w:rsidP="00C460A0">
      <w:pPr>
        <w:widowControl w:val="0"/>
        <w:jc w:val="both"/>
        <w:rPr>
          <w:rFonts w:ascii="GHEA Grapalat" w:hAnsi="GHEA Grapalat"/>
        </w:rPr>
      </w:pPr>
    </w:p>
    <w:p w:rsidR="0023249A" w:rsidRPr="00B138F3" w:rsidRDefault="0023249A" w:rsidP="00C460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C460A0">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C460A0">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C460A0">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C460A0">
            <w:pPr>
              <w:widowControl w:val="0"/>
              <w:jc w:val="center"/>
              <w:rPr>
                <w:rFonts w:ascii="GHEA Grapalat" w:hAnsi="GHEA Grapalat"/>
              </w:rPr>
            </w:pPr>
          </w:p>
        </w:tc>
        <w:tc>
          <w:tcPr>
            <w:tcW w:w="4343" w:type="dxa"/>
          </w:tcPr>
          <w:p w:rsidR="00071D1C" w:rsidRPr="00B138F3" w:rsidRDefault="00071D1C" w:rsidP="00C460A0">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C460A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C460A0">
            <w:pPr>
              <w:widowControl w:val="0"/>
              <w:jc w:val="center"/>
              <w:rPr>
                <w:rFonts w:ascii="GHEA Grapalat" w:hAnsi="GHEA Grapalat"/>
              </w:rPr>
            </w:pPr>
            <w:r w:rsidRPr="00B138F3">
              <w:rPr>
                <w:rFonts w:ascii="GHEA Grapalat" w:hAnsi="GHEA Grapalat"/>
              </w:rPr>
              <w:t>М. П.</w:t>
            </w:r>
          </w:p>
        </w:tc>
      </w:tr>
    </w:tbl>
    <w:p w:rsidR="00071D1C" w:rsidRPr="00B138F3" w:rsidRDefault="00071D1C" w:rsidP="00C460A0">
      <w:pPr>
        <w:widowControl w:val="0"/>
        <w:jc w:val="right"/>
        <w:rPr>
          <w:rFonts w:ascii="GHEA Grapalat" w:hAnsi="GHEA Grapalat"/>
          <w:i/>
        </w:rPr>
      </w:pPr>
      <w:r w:rsidRPr="00B138F3">
        <w:rPr>
          <w:rFonts w:ascii="GHEA Grapalat" w:hAnsi="GHEA Grapalat"/>
          <w:i/>
        </w:rPr>
        <w:t>Приложение № 2</w:t>
      </w:r>
    </w:p>
    <w:p w:rsidR="00071D1C" w:rsidRPr="00B138F3" w:rsidRDefault="00071D1C" w:rsidP="00C460A0">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460A0">
      <w:pPr>
        <w:widowControl w:val="0"/>
        <w:jc w:val="center"/>
        <w:rPr>
          <w:rFonts w:ascii="GHEA Grapalat" w:hAnsi="GHEA Grapalat"/>
        </w:rPr>
      </w:pPr>
      <w:r w:rsidRPr="00B138F3">
        <w:rPr>
          <w:rFonts w:ascii="GHEA Grapalat" w:hAnsi="GHEA Grapalat"/>
        </w:rPr>
        <w:lastRenderedPageBreak/>
        <w:t>ГРАФИК ОПЛАТЫ</w:t>
      </w:r>
    </w:p>
    <w:p w:rsidR="00071D1C" w:rsidRPr="00B138F3" w:rsidRDefault="00071D1C" w:rsidP="00C460A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35"/>
        <w:gridCol w:w="1659"/>
        <w:gridCol w:w="712"/>
        <w:gridCol w:w="1001"/>
        <w:gridCol w:w="713"/>
        <w:gridCol w:w="840"/>
        <w:gridCol w:w="560"/>
        <w:gridCol w:w="606"/>
        <w:gridCol w:w="714"/>
        <w:gridCol w:w="848"/>
        <w:gridCol w:w="868"/>
        <w:gridCol w:w="859"/>
        <w:gridCol w:w="999"/>
        <w:gridCol w:w="859"/>
        <w:gridCol w:w="815"/>
      </w:tblGrid>
      <w:tr w:rsidR="00B138F3" w:rsidRPr="00B138F3" w:rsidTr="0023249A">
        <w:trPr>
          <w:trHeight w:val="305"/>
          <w:jc w:val="center"/>
        </w:trPr>
        <w:tc>
          <w:tcPr>
            <w:tcW w:w="15905" w:type="dxa"/>
            <w:gridSpan w:val="16"/>
          </w:tcPr>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71BDC">
        <w:trPr>
          <w:trHeight w:val="747"/>
          <w:jc w:val="center"/>
        </w:trPr>
        <w:tc>
          <w:tcPr>
            <w:tcW w:w="1722" w:type="dxa"/>
            <w:vAlign w:val="center"/>
          </w:tcPr>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2" w:type="dxa"/>
            <w:vAlign w:val="center"/>
          </w:tcPr>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68" w:type="dxa"/>
            <w:vAlign w:val="center"/>
          </w:tcPr>
          <w:p w:rsidR="00071D1C" w:rsidRPr="00B138F3" w:rsidRDefault="00071D1C" w:rsidP="00C460A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63" w:type="dxa"/>
            <w:gridSpan w:val="13"/>
            <w:vAlign w:val="center"/>
          </w:tcPr>
          <w:p w:rsidR="00071D1C" w:rsidRPr="00B138F3" w:rsidRDefault="00071D1C" w:rsidP="00671B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3249A" w:rsidRPr="0023249A">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671BDC">
        <w:trPr>
          <w:trHeight w:val="594"/>
          <w:jc w:val="center"/>
        </w:trPr>
        <w:tc>
          <w:tcPr>
            <w:tcW w:w="1722" w:type="dxa"/>
          </w:tcPr>
          <w:p w:rsidR="00071D1C" w:rsidRPr="00B138F3" w:rsidRDefault="00071D1C" w:rsidP="00C460A0">
            <w:pPr>
              <w:widowControl w:val="0"/>
              <w:jc w:val="center"/>
              <w:rPr>
                <w:rFonts w:ascii="GHEA Grapalat" w:hAnsi="GHEA Grapalat"/>
                <w:sz w:val="16"/>
                <w:szCs w:val="16"/>
              </w:rPr>
            </w:pPr>
          </w:p>
        </w:tc>
        <w:tc>
          <w:tcPr>
            <w:tcW w:w="2152" w:type="dxa"/>
          </w:tcPr>
          <w:p w:rsidR="00071D1C" w:rsidRPr="00B138F3" w:rsidRDefault="00071D1C" w:rsidP="00C460A0">
            <w:pPr>
              <w:widowControl w:val="0"/>
              <w:jc w:val="center"/>
              <w:rPr>
                <w:rFonts w:ascii="GHEA Grapalat" w:hAnsi="GHEA Grapalat"/>
                <w:sz w:val="16"/>
                <w:szCs w:val="16"/>
              </w:rPr>
            </w:pPr>
          </w:p>
        </w:tc>
        <w:tc>
          <w:tcPr>
            <w:tcW w:w="1668" w:type="dxa"/>
          </w:tcPr>
          <w:p w:rsidR="00071D1C" w:rsidRPr="00B138F3" w:rsidRDefault="00071D1C" w:rsidP="00C460A0">
            <w:pPr>
              <w:widowControl w:val="0"/>
              <w:jc w:val="center"/>
              <w:rPr>
                <w:rFonts w:ascii="GHEA Grapalat" w:hAnsi="GHEA Grapalat"/>
                <w:sz w:val="16"/>
                <w:szCs w:val="16"/>
              </w:rPr>
            </w:pPr>
          </w:p>
        </w:tc>
        <w:tc>
          <w:tcPr>
            <w:tcW w:w="644"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5" w:type="dxa"/>
            <w:vAlign w:val="center"/>
          </w:tcPr>
          <w:p w:rsidR="00071D1C" w:rsidRPr="00B138F3" w:rsidRDefault="00071D1C" w:rsidP="00C460A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7"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3" w:type="dxa"/>
            <w:vAlign w:val="center"/>
          </w:tcPr>
          <w:p w:rsidR="00071D1C" w:rsidRPr="00B138F3" w:rsidRDefault="00071D1C" w:rsidP="00C460A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62"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6"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C460A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23249A" w:rsidRDefault="00071D1C" w:rsidP="00C460A0">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E3D07" w:rsidRPr="00B138F3" w:rsidTr="00671BDC">
        <w:trPr>
          <w:trHeight w:val="404"/>
          <w:jc w:val="center"/>
        </w:trPr>
        <w:tc>
          <w:tcPr>
            <w:tcW w:w="1722" w:type="dxa"/>
            <w:vAlign w:val="center"/>
          </w:tcPr>
          <w:p w:rsidR="005E3D07" w:rsidRPr="005E3D07" w:rsidRDefault="005E3D07" w:rsidP="005E3D07">
            <w:pPr>
              <w:widowControl w:val="0"/>
              <w:jc w:val="center"/>
              <w:rPr>
                <w:rFonts w:ascii="GHEA Grapalat" w:hAnsi="GHEA Grapalat"/>
                <w:sz w:val="18"/>
                <w:szCs w:val="18"/>
                <w:lang w:val="en-US"/>
              </w:rPr>
            </w:pPr>
            <w:r w:rsidRPr="005E3D07">
              <w:rPr>
                <w:rFonts w:ascii="GHEA Grapalat" w:hAnsi="GHEA Grapalat"/>
                <w:b/>
                <w:color w:val="000000"/>
                <w:sz w:val="18"/>
                <w:szCs w:val="18"/>
              </w:rPr>
              <w:t>1</w:t>
            </w:r>
          </w:p>
        </w:tc>
        <w:tc>
          <w:tcPr>
            <w:tcW w:w="2152"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s="Sylfaen"/>
                <w:sz w:val="18"/>
                <w:szCs w:val="18"/>
                <w:lang w:val="pt-BR"/>
              </w:rPr>
              <w:t>37411710/2</w:t>
            </w:r>
          </w:p>
        </w:tc>
        <w:tc>
          <w:tcPr>
            <w:tcW w:w="1668" w:type="dxa"/>
            <w:vAlign w:val="center"/>
          </w:tcPr>
          <w:p w:rsidR="005E3D07" w:rsidRPr="005E3D07" w:rsidRDefault="005E3D07" w:rsidP="005E3D07">
            <w:pPr>
              <w:widowControl w:val="0"/>
              <w:jc w:val="center"/>
              <w:rPr>
                <w:rFonts w:ascii="GHEA Grapalat" w:hAnsi="GHEA Grapalat"/>
                <w:sz w:val="18"/>
                <w:szCs w:val="18"/>
              </w:rPr>
            </w:pPr>
            <w:r w:rsidRPr="005E3D07">
              <w:rPr>
                <w:rFonts w:ascii="GHEA Grapalat" w:hAnsi="GHEA Grapalat" w:cs="GHEA Grapalat"/>
                <w:b/>
                <w:sz w:val="18"/>
                <w:szCs w:val="18"/>
                <w:lang w:val="hy-AM"/>
              </w:rPr>
              <w:t>Шлейка</w:t>
            </w:r>
          </w:p>
        </w:tc>
        <w:tc>
          <w:tcPr>
            <w:tcW w:w="644" w:type="dxa"/>
            <w:vAlign w:val="center"/>
          </w:tcPr>
          <w:p w:rsidR="005E3D07" w:rsidRPr="00B138F3" w:rsidRDefault="00671BDC" w:rsidP="005E3D07">
            <w:pPr>
              <w:widowControl w:val="0"/>
              <w:jc w:val="center"/>
              <w:rPr>
                <w:rFonts w:ascii="GHEA Grapalat" w:hAnsi="GHEA Grapalat"/>
                <w:sz w:val="16"/>
                <w:szCs w:val="16"/>
              </w:rPr>
            </w:pPr>
            <w:r>
              <w:rPr>
                <w:rFonts w:ascii="GHEA Grapalat" w:hAnsi="GHEA Grapalat"/>
                <w:sz w:val="16"/>
                <w:szCs w:val="16"/>
              </w:rPr>
              <w:t>-</w:t>
            </w:r>
          </w:p>
        </w:tc>
        <w:tc>
          <w:tcPr>
            <w:tcW w:w="1005" w:type="dxa"/>
            <w:vAlign w:val="center"/>
          </w:tcPr>
          <w:p w:rsidR="005E3D07" w:rsidRPr="00B138F3" w:rsidRDefault="00671BDC" w:rsidP="005E3D07">
            <w:pPr>
              <w:widowControl w:val="0"/>
              <w:jc w:val="center"/>
              <w:rPr>
                <w:rFonts w:ascii="GHEA Grapalat" w:hAnsi="GHEA Grapalat"/>
                <w:sz w:val="16"/>
                <w:szCs w:val="16"/>
              </w:rPr>
            </w:pPr>
            <w:r>
              <w:rPr>
                <w:rFonts w:ascii="GHEA Grapalat" w:hAnsi="GHEA Grapalat"/>
                <w:sz w:val="16"/>
                <w:szCs w:val="16"/>
              </w:rPr>
              <w:t>-</w:t>
            </w:r>
          </w:p>
        </w:tc>
        <w:tc>
          <w:tcPr>
            <w:tcW w:w="717" w:type="dxa"/>
            <w:vAlign w:val="center"/>
          </w:tcPr>
          <w:p w:rsidR="005E3D07" w:rsidRPr="00B138F3" w:rsidRDefault="00671BDC" w:rsidP="005E3D07">
            <w:pPr>
              <w:widowControl w:val="0"/>
              <w:jc w:val="center"/>
              <w:rPr>
                <w:rFonts w:ascii="GHEA Grapalat" w:hAnsi="GHEA Grapalat" w:cs="Arial"/>
                <w:sz w:val="16"/>
                <w:szCs w:val="16"/>
              </w:rPr>
            </w:pPr>
            <w:r>
              <w:rPr>
                <w:rFonts w:ascii="GHEA Grapalat" w:hAnsi="GHEA Grapalat" w:cs="Arial"/>
                <w:sz w:val="16"/>
                <w:szCs w:val="16"/>
              </w:rPr>
              <w:t>-</w:t>
            </w:r>
          </w:p>
        </w:tc>
        <w:tc>
          <w:tcPr>
            <w:tcW w:w="843" w:type="dxa"/>
            <w:vAlign w:val="center"/>
          </w:tcPr>
          <w:p w:rsidR="005E3D07" w:rsidRPr="00B138F3" w:rsidRDefault="00671BDC" w:rsidP="005E3D07">
            <w:pPr>
              <w:widowControl w:val="0"/>
              <w:jc w:val="center"/>
              <w:rPr>
                <w:rFonts w:ascii="GHEA Grapalat" w:hAnsi="GHEA Grapalat" w:cs="Arial"/>
                <w:sz w:val="16"/>
                <w:szCs w:val="16"/>
              </w:rPr>
            </w:pPr>
            <w:r>
              <w:rPr>
                <w:rFonts w:ascii="GHEA Grapalat" w:hAnsi="GHEA Grapalat" w:cs="Arial"/>
                <w:sz w:val="16"/>
                <w:szCs w:val="16"/>
              </w:rPr>
              <w:t>-</w:t>
            </w:r>
          </w:p>
        </w:tc>
        <w:tc>
          <w:tcPr>
            <w:tcW w:w="562" w:type="dxa"/>
            <w:vAlign w:val="center"/>
          </w:tcPr>
          <w:p w:rsidR="005E3D07" w:rsidRPr="00B138F3" w:rsidRDefault="00671BDC" w:rsidP="005E3D07">
            <w:pPr>
              <w:widowControl w:val="0"/>
              <w:jc w:val="center"/>
              <w:rPr>
                <w:rFonts w:ascii="GHEA Grapalat" w:hAnsi="GHEA Grapalat" w:cs="Arial"/>
                <w:sz w:val="16"/>
                <w:szCs w:val="16"/>
              </w:rPr>
            </w:pPr>
            <w:r>
              <w:rPr>
                <w:rFonts w:ascii="GHEA Grapalat" w:hAnsi="GHEA Grapalat" w:cs="Arial"/>
                <w:sz w:val="16"/>
                <w:szCs w:val="16"/>
              </w:rPr>
              <w:t>-</w:t>
            </w:r>
          </w:p>
        </w:tc>
        <w:tc>
          <w:tcPr>
            <w:tcW w:w="606" w:type="dxa"/>
            <w:vAlign w:val="center"/>
          </w:tcPr>
          <w:p w:rsidR="005E3D07" w:rsidRPr="00B138F3" w:rsidRDefault="00671BDC" w:rsidP="005E3D07">
            <w:pPr>
              <w:widowControl w:val="0"/>
              <w:jc w:val="center"/>
              <w:rPr>
                <w:rFonts w:ascii="GHEA Grapalat" w:hAnsi="GHEA Grapalat" w:cs="Arial"/>
                <w:sz w:val="16"/>
                <w:szCs w:val="16"/>
              </w:rPr>
            </w:pPr>
            <w:r>
              <w:rPr>
                <w:rFonts w:ascii="GHEA Grapalat" w:hAnsi="GHEA Grapalat" w:cs="Arial"/>
                <w:sz w:val="16"/>
                <w:szCs w:val="16"/>
              </w:rPr>
              <w:t>-</w:t>
            </w:r>
          </w:p>
        </w:tc>
        <w:tc>
          <w:tcPr>
            <w:tcW w:w="717" w:type="dxa"/>
            <w:vAlign w:val="center"/>
          </w:tcPr>
          <w:p w:rsidR="005E3D07" w:rsidRPr="00B138F3" w:rsidRDefault="005E3D07" w:rsidP="005E3D0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5E3D07" w:rsidRPr="00B138F3" w:rsidRDefault="005E3D07" w:rsidP="005E3D0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8" w:type="dxa"/>
            <w:vAlign w:val="center"/>
          </w:tcPr>
          <w:p w:rsidR="005E3D07" w:rsidRPr="00B138F3" w:rsidRDefault="005E3D07" w:rsidP="005E3D0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5E3D07" w:rsidRPr="00B138F3" w:rsidRDefault="005E3D07" w:rsidP="005E3D0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6" w:type="dxa"/>
            <w:vAlign w:val="center"/>
          </w:tcPr>
          <w:p w:rsidR="005E3D07" w:rsidRPr="00B138F3" w:rsidRDefault="005E3D07" w:rsidP="005E3D0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5E3D07" w:rsidRPr="00B138F3" w:rsidRDefault="005E3D07" w:rsidP="005E3D0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0" w:type="dxa"/>
            <w:vAlign w:val="center"/>
          </w:tcPr>
          <w:p w:rsidR="005E3D07" w:rsidRPr="00B138F3" w:rsidRDefault="005E3D07" w:rsidP="005E3D07">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671BDC" w:rsidRPr="00B138F3" w:rsidTr="00671BDC">
        <w:trPr>
          <w:trHeight w:val="404"/>
          <w:jc w:val="center"/>
        </w:trPr>
        <w:tc>
          <w:tcPr>
            <w:tcW w:w="1722" w:type="dxa"/>
            <w:vAlign w:val="center"/>
          </w:tcPr>
          <w:p w:rsidR="00671BDC" w:rsidRPr="005E3D07" w:rsidRDefault="00671BDC" w:rsidP="00671BDC">
            <w:pPr>
              <w:widowControl w:val="0"/>
              <w:jc w:val="center"/>
              <w:rPr>
                <w:rFonts w:ascii="GHEA Grapalat" w:hAnsi="GHEA Grapalat"/>
                <w:b/>
                <w:color w:val="000000"/>
                <w:sz w:val="18"/>
                <w:szCs w:val="18"/>
              </w:rPr>
            </w:pPr>
            <w:r w:rsidRPr="005E3D07">
              <w:rPr>
                <w:rFonts w:ascii="GHEA Grapalat" w:hAnsi="GHEA Grapalat"/>
                <w:b/>
                <w:color w:val="000000"/>
                <w:sz w:val="18"/>
                <w:szCs w:val="18"/>
              </w:rPr>
              <w:t>2</w:t>
            </w:r>
          </w:p>
        </w:tc>
        <w:tc>
          <w:tcPr>
            <w:tcW w:w="2152" w:type="dxa"/>
            <w:vAlign w:val="center"/>
          </w:tcPr>
          <w:p w:rsidR="00671BDC" w:rsidRPr="005E3D07" w:rsidRDefault="00671BDC" w:rsidP="00671BDC">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37521240/1</w:t>
            </w:r>
          </w:p>
        </w:tc>
        <w:tc>
          <w:tcPr>
            <w:tcW w:w="1668" w:type="dxa"/>
            <w:vAlign w:val="center"/>
          </w:tcPr>
          <w:p w:rsidR="00671BDC" w:rsidRPr="005E3D07" w:rsidRDefault="00671BDC" w:rsidP="00671BDC">
            <w:pPr>
              <w:jc w:val="center"/>
              <w:rPr>
                <w:rFonts w:ascii="GHEA Grapalat" w:hAnsi="GHEA Grapalat" w:cs="Calibri"/>
                <w:b/>
                <w:i/>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1</w:t>
            </w:r>
          </w:p>
        </w:tc>
        <w:tc>
          <w:tcPr>
            <w:tcW w:w="644"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1005"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84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562"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6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8"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0" w:type="dxa"/>
            <w:vAlign w:val="center"/>
          </w:tcPr>
          <w:p w:rsidR="00671BDC" w:rsidRPr="00B138F3" w:rsidRDefault="00671BDC" w:rsidP="00671BD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671BDC" w:rsidRPr="00B138F3" w:rsidTr="00671BDC">
        <w:trPr>
          <w:trHeight w:val="404"/>
          <w:jc w:val="center"/>
        </w:trPr>
        <w:tc>
          <w:tcPr>
            <w:tcW w:w="1722" w:type="dxa"/>
            <w:vAlign w:val="center"/>
          </w:tcPr>
          <w:p w:rsidR="00671BDC" w:rsidRPr="005E3D07" w:rsidRDefault="00671BDC" w:rsidP="00671BDC">
            <w:pPr>
              <w:widowControl w:val="0"/>
              <w:jc w:val="center"/>
              <w:rPr>
                <w:rFonts w:ascii="GHEA Grapalat" w:hAnsi="GHEA Grapalat"/>
                <w:b/>
                <w:color w:val="000000"/>
                <w:sz w:val="18"/>
                <w:szCs w:val="18"/>
              </w:rPr>
            </w:pPr>
            <w:r w:rsidRPr="005E3D07">
              <w:rPr>
                <w:rFonts w:ascii="GHEA Grapalat" w:hAnsi="GHEA Grapalat"/>
                <w:b/>
                <w:color w:val="000000"/>
                <w:sz w:val="18"/>
                <w:szCs w:val="18"/>
              </w:rPr>
              <w:t>3</w:t>
            </w:r>
          </w:p>
        </w:tc>
        <w:tc>
          <w:tcPr>
            <w:tcW w:w="2152" w:type="dxa"/>
            <w:vAlign w:val="center"/>
          </w:tcPr>
          <w:p w:rsidR="00671BDC" w:rsidRPr="005E3D07" w:rsidRDefault="00671BDC" w:rsidP="00671BDC">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w:t>
            </w:r>
            <w:r w:rsidRPr="005E3D07">
              <w:rPr>
                <w:rFonts w:ascii="GHEA Grapalat" w:hAnsi="GHEA Grapalat" w:cs="Sylfaen"/>
                <w:sz w:val="18"/>
                <w:szCs w:val="18"/>
                <w:lang w:val="hy-AM"/>
              </w:rPr>
              <w:t>2</w:t>
            </w:r>
          </w:p>
        </w:tc>
        <w:tc>
          <w:tcPr>
            <w:tcW w:w="1668" w:type="dxa"/>
            <w:vAlign w:val="center"/>
          </w:tcPr>
          <w:p w:rsidR="00671BDC" w:rsidRPr="005E3D07" w:rsidRDefault="00671BDC" w:rsidP="00671BDC">
            <w:pPr>
              <w:widowControl w:val="0"/>
              <w:jc w:val="center"/>
              <w:rPr>
                <w:rFonts w:ascii="GHEA Grapalat" w:hAnsi="GHEA Grapalat"/>
                <w:b/>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2</w:t>
            </w:r>
          </w:p>
        </w:tc>
        <w:tc>
          <w:tcPr>
            <w:tcW w:w="644"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1005"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84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562"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6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8"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0" w:type="dxa"/>
            <w:vAlign w:val="center"/>
          </w:tcPr>
          <w:p w:rsidR="00671BDC" w:rsidRPr="00B138F3" w:rsidRDefault="00671BDC" w:rsidP="00671BD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671BDC" w:rsidRPr="00B138F3" w:rsidTr="00671BDC">
        <w:trPr>
          <w:trHeight w:val="404"/>
          <w:jc w:val="center"/>
        </w:trPr>
        <w:tc>
          <w:tcPr>
            <w:tcW w:w="1722" w:type="dxa"/>
            <w:vAlign w:val="center"/>
          </w:tcPr>
          <w:p w:rsidR="00671BDC" w:rsidRPr="005E3D07" w:rsidRDefault="00671BDC" w:rsidP="00671BDC">
            <w:pPr>
              <w:widowControl w:val="0"/>
              <w:jc w:val="center"/>
              <w:rPr>
                <w:rFonts w:ascii="GHEA Grapalat" w:hAnsi="GHEA Grapalat"/>
                <w:b/>
                <w:color w:val="000000"/>
                <w:sz w:val="18"/>
                <w:szCs w:val="18"/>
              </w:rPr>
            </w:pPr>
            <w:r w:rsidRPr="005E3D07">
              <w:rPr>
                <w:rFonts w:ascii="GHEA Grapalat" w:hAnsi="GHEA Grapalat"/>
                <w:b/>
                <w:color w:val="000000"/>
                <w:sz w:val="18"/>
                <w:szCs w:val="18"/>
              </w:rPr>
              <w:t>4</w:t>
            </w:r>
          </w:p>
        </w:tc>
        <w:tc>
          <w:tcPr>
            <w:tcW w:w="2152" w:type="dxa"/>
            <w:vAlign w:val="center"/>
          </w:tcPr>
          <w:p w:rsidR="00671BDC" w:rsidRPr="005E3D07" w:rsidRDefault="00671BDC" w:rsidP="00671BDC">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w:t>
            </w:r>
            <w:r w:rsidRPr="005E3D07">
              <w:rPr>
                <w:rFonts w:ascii="GHEA Grapalat" w:hAnsi="GHEA Grapalat" w:cs="Sylfaen"/>
                <w:sz w:val="18"/>
                <w:szCs w:val="18"/>
                <w:lang w:val="hy-AM"/>
              </w:rPr>
              <w:t>3</w:t>
            </w:r>
          </w:p>
        </w:tc>
        <w:tc>
          <w:tcPr>
            <w:tcW w:w="1668" w:type="dxa"/>
            <w:vAlign w:val="center"/>
          </w:tcPr>
          <w:p w:rsidR="00671BDC" w:rsidRPr="005E3D07" w:rsidRDefault="00671BDC" w:rsidP="00671BDC">
            <w:pPr>
              <w:widowControl w:val="0"/>
              <w:jc w:val="center"/>
              <w:rPr>
                <w:rFonts w:ascii="GHEA Grapalat" w:hAnsi="GHEA Grapalat"/>
                <w:b/>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3</w:t>
            </w:r>
          </w:p>
        </w:tc>
        <w:tc>
          <w:tcPr>
            <w:tcW w:w="644"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1005"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84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562"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6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8"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0" w:type="dxa"/>
            <w:vAlign w:val="center"/>
          </w:tcPr>
          <w:p w:rsidR="00671BDC" w:rsidRPr="00B138F3" w:rsidRDefault="00671BDC" w:rsidP="00671BD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671BDC" w:rsidRPr="00B138F3" w:rsidTr="00671BDC">
        <w:trPr>
          <w:trHeight w:val="404"/>
          <w:jc w:val="center"/>
        </w:trPr>
        <w:tc>
          <w:tcPr>
            <w:tcW w:w="1722" w:type="dxa"/>
            <w:vAlign w:val="center"/>
          </w:tcPr>
          <w:p w:rsidR="00671BDC" w:rsidRPr="005E3D07" w:rsidRDefault="00671BDC" w:rsidP="00671BDC">
            <w:pPr>
              <w:widowControl w:val="0"/>
              <w:jc w:val="center"/>
              <w:rPr>
                <w:rFonts w:ascii="GHEA Grapalat" w:hAnsi="GHEA Grapalat"/>
                <w:b/>
                <w:color w:val="000000"/>
                <w:sz w:val="18"/>
                <w:szCs w:val="18"/>
              </w:rPr>
            </w:pPr>
            <w:r w:rsidRPr="005E3D07">
              <w:rPr>
                <w:rFonts w:ascii="GHEA Grapalat" w:hAnsi="GHEA Grapalat"/>
                <w:b/>
                <w:color w:val="000000"/>
                <w:sz w:val="18"/>
                <w:szCs w:val="18"/>
              </w:rPr>
              <w:t>5</w:t>
            </w:r>
          </w:p>
        </w:tc>
        <w:tc>
          <w:tcPr>
            <w:tcW w:w="2152" w:type="dxa"/>
            <w:vAlign w:val="center"/>
          </w:tcPr>
          <w:p w:rsidR="00671BDC" w:rsidRPr="005E3D07" w:rsidRDefault="00671BDC" w:rsidP="00671BDC">
            <w:pPr>
              <w:shd w:val="clear" w:color="auto" w:fill="FFFFFF"/>
              <w:jc w:val="center"/>
              <w:rPr>
                <w:rFonts w:ascii="GHEA Grapalat" w:hAnsi="GHEA Grapalat"/>
                <w:b/>
                <w:color w:val="000000"/>
                <w:sz w:val="18"/>
                <w:szCs w:val="18"/>
              </w:rPr>
            </w:pPr>
            <w:r w:rsidRPr="005E3D07">
              <w:rPr>
                <w:rFonts w:ascii="GHEA Grapalat" w:hAnsi="GHEA Grapalat" w:cs="Sylfaen"/>
                <w:sz w:val="18"/>
                <w:szCs w:val="18"/>
                <w:lang w:val="hy-AM"/>
              </w:rPr>
              <w:t>37521240/</w:t>
            </w:r>
            <w:r w:rsidRPr="005E3D07">
              <w:rPr>
                <w:rFonts w:ascii="GHEA Grapalat" w:hAnsi="GHEA Grapalat" w:cs="Sylfaen"/>
                <w:sz w:val="18"/>
                <w:szCs w:val="18"/>
                <w:lang w:val="hy-AM"/>
              </w:rPr>
              <w:t>4</w:t>
            </w:r>
          </w:p>
        </w:tc>
        <w:tc>
          <w:tcPr>
            <w:tcW w:w="1668" w:type="dxa"/>
            <w:vAlign w:val="center"/>
          </w:tcPr>
          <w:p w:rsidR="00671BDC" w:rsidRPr="005E3D07" w:rsidRDefault="00671BDC" w:rsidP="00671BDC">
            <w:pPr>
              <w:widowControl w:val="0"/>
              <w:jc w:val="center"/>
              <w:rPr>
                <w:rFonts w:ascii="GHEA Grapalat" w:hAnsi="GHEA Grapalat"/>
                <w:b/>
                <w:color w:val="000000"/>
                <w:sz w:val="18"/>
                <w:szCs w:val="18"/>
              </w:rPr>
            </w:pPr>
            <w:r w:rsidRPr="005E3D07">
              <w:rPr>
                <w:rFonts w:ascii="GHEA Grapalat" w:hAnsi="GHEA Grapalat" w:cs="Calibri"/>
                <w:b/>
                <w:i/>
                <w:color w:val="000000"/>
                <w:sz w:val="18"/>
                <w:szCs w:val="18"/>
              </w:rPr>
              <w:t xml:space="preserve">Игрушка для </w:t>
            </w:r>
            <w:r w:rsidRPr="005E3D07">
              <w:rPr>
                <w:rFonts w:ascii="GHEA Grapalat" w:hAnsi="GHEA Grapalat" w:cs="Calibri" w:hint="eastAsia"/>
                <w:b/>
                <w:i/>
                <w:color w:val="000000"/>
                <w:sz w:val="18"/>
                <w:szCs w:val="18"/>
                <w:lang w:val="hy-AM"/>
              </w:rPr>
              <w:t>дрессировки</w:t>
            </w:r>
            <w:r w:rsidRPr="005E3D07">
              <w:rPr>
                <w:rFonts w:ascii="GHEA Grapalat" w:hAnsi="GHEA Grapalat" w:cs="Calibri"/>
                <w:b/>
                <w:i/>
                <w:color w:val="000000"/>
                <w:sz w:val="18"/>
                <w:szCs w:val="18"/>
                <w:lang w:val="hy-AM"/>
              </w:rPr>
              <w:t xml:space="preserve"> </w:t>
            </w:r>
            <w:r w:rsidRPr="005E3D07">
              <w:rPr>
                <w:rFonts w:ascii="GHEA Grapalat" w:hAnsi="GHEA Grapalat" w:cs="Calibri"/>
                <w:b/>
                <w:i/>
                <w:color w:val="000000"/>
                <w:sz w:val="18"/>
                <w:szCs w:val="18"/>
              </w:rPr>
              <w:t xml:space="preserve">собак </w:t>
            </w:r>
            <w:r w:rsidRPr="005E3D07">
              <w:rPr>
                <w:rFonts w:ascii="GHEA Grapalat" w:hAnsi="GHEA Grapalat" w:cs="Calibri"/>
                <w:b/>
                <w:i/>
                <w:color w:val="000000"/>
                <w:sz w:val="18"/>
                <w:szCs w:val="18"/>
              </w:rPr>
              <w:t>4</w:t>
            </w:r>
          </w:p>
        </w:tc>
        <w:tc>
          <w:tcPr>
            <w:tcW w:w="644"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1005" w:type="dxa"/>
            <w:vAlign w:val="center"/>
          </w:tcPr>
          <w:p w:rsidR="00671BDC" w:rsidRPr="00B138F3" w:rsidRDefault="00671BDC" w:rsidP="00671BDC">
            <w:pPr>
              <w:widowControl w:val="0"/>
              <w:jc w:val="center"/>
              <w:rPr>
                <w:rFonts w:ascii="GHEA Grapalat" w:hAnsi="GHEA Grapalat"/>
                <w:sz w:val="16"/>
                <w:szCs w:val="16"/>
              </w:rPr>
            </w:pPr>
            <w:r>
              <w:rPr>
                <w:rFonts w:ascii="GHEA Grapalat" w:hAnsi="GHEA Grapalat"/>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84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562"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6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cs="Arial"/>
                <w:sz w:val="16"/>
                <w:szCs w:val="16"/>
              </w:rPr>
              <w:t>-</w:t>
            </w:r>
          </w:p>
        </w:tc>
        <w:tc>
          <w:tcPr>
            <w:tcW w:w="717"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8"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6"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671BDC" w:rsidRPr="00B138F3" w:rsidRDefault="00671BDC" w:rsidP="00671B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0" w:type="dxa"/>
            <w:vAlign w:val="center"/>
          </w:tcPr>
          <w:p w:rsidR="00671BDC" w:rsidRPr="00B138F3" w:rsidRDefault="00671BDC" w:rsidP="00671BD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C460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C460A0">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C460A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C460A0">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C460A0">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C460A0">
            <w:pPr>
              <w:widowControl w:val="0"/>
              <w:jc w:val="center"/>
              <w:rPr>
                <w:rFonts w:ascii="GHEA Grapalat" w:hAnsi="GHEA Grapalat"/>
              </w:rPr>
            </w:pPr>
          </w:p>
        </w:tc>
        <w:tc>
          <w:tcPr>
            <w:tcW w:w="4343" w:type="dxa"/>
          </w:tcPr>
          <w:p w:rsidR="00071D1C" w:rsidRPr="00B138F3" w:rsidRDefault="00071D1C" w:rsidP="00C460A0">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C460A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C460A0">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C460A0">
            <w:pPr>
              <w:widowControl w:val="0"/>
              <w:jc w:val="center"/>
              <w:rPr>
                <w:rFonts w:ascii="GHEA Grapalat" w:hAnsi="GHEA Grapalat"/>
              </w:rPr>
            </w:pPr>
            <w:r w:rsidRPr="00B138F3">
              <w:rPr>
                <w:rFonts w:ascii="GHEA Grapalat" w:hAnsi="GHEA Grapalat"/>
              </w:rPr>
              <w:t>М. П.</w:t>
            </w:r>
          </w:p>
        </w:tc>
      </w:tr>
    </w:tbl>
    <w:p w:rsidR="00071D1C" w:rsidRPr="00B138F3" w:rsidRDefault="00071D1C" w:rsidP="00C460A0">
      <w:pPr>
        <w:widowControl w:val="0"/>
        <w:rPr>
          <w:rFonts w:ascii="GHEA Grapalat" w:hAnsi="GHEA Grapalat"/>
        </w:rPr>
        <w:sectPr w:rsidR="00071D1C" w:rsidRPr="00B138F3" w:rsidSect="00671BDC">
          <w:footnotePr>
            <w:pos w:val="beneathText"/>
          </w:footnotePr>
          <w:pgSz w:w="16838" w:h="11906" w:orient="landscape" w:code="9"/>
          <w:pgMar w:top="1080" w:right="1418" w:bottom="1418" w:left="1418" w:header="561" w:footer="561" w:gutter="0"/>
          <w:cols w:space="720"/>
        </w:sectPr>
      </w:pPr>
    </w:p>
    <w:p w:rsidR="00071D1C" w:rsidRPr="00B138F3" w:rsidRDefault="00071D1C" w:rsidP="00C460A0">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C460A0">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460A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460A0">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460A0">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460A0">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460A0">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460A0">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C460A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460A0">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C460A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460A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460A0">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460A0">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460A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460A0">
      <w:pPr>
        <w:widowControl w:val="0"/>
        <w:ind w:firstLine="375"/>
        <w:rPr>
          <w:rFonts w:ascii="GHEA Grapalat" w:hAnsi="GHEA Grapalat"/>
          <w:iCs/>
        </w:rPr>
      </w:pPr>
    </w:p>
    <w:p w:rsidR="0038400D" w:rsidRPr="00B138F3" w:rsidRDefault="0038400D" w:rsidP="00C460A0">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C460A0">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460A0">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C460A0">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460A0">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460A0">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460A0">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C460A0">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C460A0">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460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C460A0">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C460A0">
      <w:pPr>
        <w:widowControl w:val="0"/>
        <w:ind w:firstLine="375"/>
        <w:jc w:val="both"/>
        <w:rPr>
          <w:rFonts w:ascii="GHEA Grapalat" w:hAnsi="GHEA Grapalat" w:cs="Arial"/>
          <w:iCs/>
          <w:lang w:val="en-US"/>
        </w:rPr>
      </w:pPr>
    </w:p>
    <w:p w:rsidR="0038400D" w:rsidRPr="00B138F3" w:rsidRDefault="0038400D" w:rsidP="00C460A0">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C460A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460A0">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460A0">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460A0">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460A0">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460A0">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460A0">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460A0">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460A0">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460A0">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460A0">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460A0">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460A0">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C460A0">
      <w:pPr>
        <w:widowControl w:val="0"/>
        <w:jc w:val="right"/>
        <w:rPr>
          <w:rFonts w:ascii="GHEA Grapalat" w:hAnsi="GHEA Grapalat" w:cs="Sylfaen"/>
          <w:b/>
        </w:rPr>
      </w:pPr>
    </w:p>
    <w:p w:rsidR="00196F14" w:rsidRPr="00B138F3" w:rsidRDefault="00196F14" w:rsidP="00C460A0">
      <w:pPr>
        <w:rPr>
          <w:rFonts w:ascii="GHEA Grapalat" w:hAnsi="GHEA Grapalat" w:cs="Sylfaen"/>
          <w:b/>
        </w:rPr>
      </w:pPr>
      <w:r w:rsidRPr="00B138F3">
        <w:rPr>
          <w:rFonts w:ascii="GHEA Grapalat" w:hAnsi="GHEA Grapalat" w:cs="Sylfaen"/>
          <w:b/>
        </w:rPr>
        <w:br w:type="page"/>
      </w:r>
    </w:p>
    <w:p w:rsidR="00071D1C" w:rsidRPr="00B138F3" w:rsidRDefault="00071D1C" w:rsidP="00C460A0">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C460A0">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460A0">
      <w:pPr>
        <w:widowControl w:val="0"/>
        <w:tabs>
          <w:tab w:val="left" w:pos="360"/>
          <w:tab w:val="left" w:pos="540"/>
        </w:tabs>
        <w:jc w:val="center"/>
        <w:rPr>
          <w:rFonts w:ascii="GHEA Grapalat" w:hAnsi="GHEA Grapalat" w:cs="Sylfaen"/>
          <w:b/>
          <w:bCs/>
        </w:rPr>
      </w:pPr>
    </w:p>
    <w:p w:rsidR="00071D1C" w:rsidRPr="00B138F3" w:rsidRDefault="00196F14" w:rsidP="00C460A0">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C460A0">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460A0">
      <w:pPr>
        <w:widowControl w:val="0"/>
        <w:tabs>
          <w:tab w:val="left" w:pos="360"/>
          <w:tab w:val="left" w:pos="540"/>
        </w:tabs>
        <w:jc w:val="center"/>
        <w:rPr>
          <w:rFonts w:ascii="GHEA Grapalat" w:hAnsi="GHEA Grapalat" w:cs="Sylfaen"/>
        </w:rPr>
      </w:pPr>
    </w:p>
    <w:p w:rsidR="006B3AE3" w:rsidRPr="00B138F3" w:rsidRDefault="006B3AE3" w:rsidP="00C460A0">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460A0">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460A0">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C460A0">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460A0">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460A0">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460A0">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460A0">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460A0">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460A0">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460A0">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460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460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460A0">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460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460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460A0">
            <w:pPr>
              <w:widowControl w:val="0"/>
              <w:jc w:val="center"/>
              <w:rPr>
                <w:rFonts w:ascii="GHEA Grapalat" w:hAnsi="GHEA Grapalat" w:cs="Sylfaen"/>
                <w:sz w:val="20"/>
                <w:szCs w:val="20"/>
              </w:rPr>
            </w:pPr>
          </w:p>
        </w:tc>
      </w:tr>
    </w:tbl>
    <w:p w:rsidR="00071D1C" w:rsidRPr="00B138F3" w:rsidRDefault="00071D1C" w:rsidP="00C460A0">
      <w:pPr>
        <w:widowControl w:val="0"/>
        <w:tabs>
          <w:tab w:val="left" w:pos="360"/>
          <w:tab w:val="left" w:pos="540"/>
        </w:tabs>
        <w:jc w:val="both"/>
        <w:rPr>
          <w:rFonts w:ascii="GHEA Grapalat" w:hAnsi="GHEA Grapalat" w:cs="Sylfaen"/>
        </w:rPr>
      </w:pPr>
    </w:p>
    <w:p w:rsidR="00071D1C" w:rsidRPr="00B138F3" w:rsidRDefault="00071D1C" w:rsidP="00C460A0">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460A0">
      <w:pPr>
        <w:rPr>
          <w:rFonts w:ascii="GHEA Grapalat" w:hAnsi="GHEA Grapalat"/>
        </w:rPr>
      </w:pPr>
      <w:r>
        <w:rPr>
          <w:rFonts w:ascii="GHEA Grapalat" w:hAnsi="GHEA Grapalat"/>
        </w:rPr>
        <w:t xml:space="preserve">                                                       </w:t>
      </w:r>
    </w:p>
    <w:p w:rsidR="00071D1C" w:rsidRPr="00B138F3" w:rsidRDefault="00B138F3" w:rsidP="00C460A0">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460A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C460A0">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460A0">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460A0">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460A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460A0">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460A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460A0">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C460A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460A0">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460A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460A0">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C460A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C460A0">
      <w:pPr>
        <w:widowControl w:val="0"/>
        <w:ind w:left="-142" w:firstLine="142"/>
        <w:jc w:val="center"/>
        <w:rPr>
          <w:ins w:id="14" w:author="Inesa Kocharyan" w:date="2025-02-07T10:34:00Z"/>
          <w:rFonts w:ascii="GHEA Grapalat" w:hAnsi="GHEA Grapalat" w:cs="Sylfaen"/>
          <w:b/>
        </w:rPr>
      </w:pPr>
    </w:p>
    <w:p w:rsidR="0081205B" w:rsidRPr="00FE3342" w:rsidRDefault="0081205B" w:rsidP="00C460A0">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C460A0">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C460A0">
      <w:pPr>
        <w:jc w:val="center"/>
        <w:rPr>
          <w:ins w:id="15" w:author="Inesa Kocharyan" w:date="2025-02-07T10:36:00Z"/>
          <w:rFonts w:ascii="GHEA Grapalat" w:hAnsi="GHEA Grapalat" w:cs="GHEA Grapalat"/>
        </w:rPr>
      </w:pPr>
    </w:p>
    <w:p w:rsidR="00C60645" w:rsidRPr="00FE3342" w:rsidRDefault="00C60645" w:rsidP="00C460A0">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460A0">
      <w:pPr>
        <w:jc w:val="center"/>
        <w:rPr>
          <w:rFonts w:ascii="GHEA Grapalat" w:hAnsi="GHEA Grapalat" w:cs="GHEA Grapalat"/>
          <w:lang w:val="hy-AM"/>
        </w:rPr>
      </w:pPr>
    </w:p>
    <w:p w:rsidR="00C60645" w:rsidRPr="00FE3342" w:rsidRDefault="00C60645" w:rsidP="00C460A0">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460A0">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460A0">
      <w:pPr>
        <w:rPr>
          <w:rFonts w:ascii="GHEA Grapalat" w:hAnsi="GHEA Grapalat"/>
          <w:vertAlign w:val="superscript"/>
          <w:lang w:val="es-ES"/>
        </w:rPr>
      </w:pPr>
    </w:p>
    <w:p w:rsidR="00C60645" w:rsidRPr="00FE3342" w:rsidRDefault="00C60645" w:rsidP="00C460A0">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460A0">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460A0">
      <w:pPr>
        <w:rPr>
          <w:rFonts w:ascii="GHEA Grapalat" w:hAnsi="GHEA Grapalat" w:cs="Sylfaen"/>
          <w:vertAlign w:val="superscript"/>
        </w:rPr>
      </w:pPr>
      <w:r w:rsidRPr="00FE3342">
        <w:rPr>
          <w:rFonts w:ascii="GHEA Grapalat" w:hAnsi="GHEA Grapalat" w:cs="Sylfaen"/>
          <w:sz w:val="20"/>
          <w:szCs w:val="20"/>
          <w:lang w:val="es-ES"/>
        </w:rPr>
        <w:lastRenderedPageBreak/>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460A0">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460A0">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460A0">
      <w:pPr>
        <w:rPr>
          <w:rFonts w:ascii="GHEA Grapalat" w:hAnsi="GHEA Grapalat" w:cs="Sylfaen"/>
          <w:sz w:val="20"/>
          <w:szCs w:val="20"/>
          <w:lang w:val="es-ES"/>
        </w:rPr>
      </w:pPr>
    </w:p>
    <w:p w:rsidR="00C60645" w:rsidRPr="00FE3342" w:rsidRDefault="00C60645" w:rsidP="00C460A0">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460A0">
      <w:pPr>
        <w:jc w:val="center"/>
        <w:rPr>
          <w:rFonts w:ascii="GHEA Grapalat" w:hAnsi="GHEA Grapalat" w:cs="GHEA Grapalat"/>
          <w:lang w:val="es-ES"/>
        </w:rPr>
      </w:pPr>
    </w:p>
    <w:p w:rsidR="0081205B" w:rsidRPr="00FE3342" w:rsidRDefault="0081205B" w:rsidP="00C460A0">
      <w:pPr>
        <w:jc w:val="center"/>
        <w:rPr>
          <w:rFonts w:ascii="GHEA Grapalat" w:hAnsi="GHEA Grapalat" w:cs="Sylfaen"/>
          <w:b/>
          <w:lang w:val="es-ES"/>
        </w:rPr>
      </w:pPr>
    </w:p>
    <w:p w:rsidR="00C60645" w:rsidRPr="00FE3342" w:rsidRDefault="00C60645" w:rsidP="00C460A0">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460A0">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460A0">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460A0">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460A0">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460A0">
      <w:pPr>
        <w:jc w:val="center"/>
        <w:rPr>
          <w:rFonts w:ascii="GHEA Grapalat" w:hAnsi="GHEA Grapalat" w:cs="Sylfaen"/>
          <w:sz w:val="16"/>
          <w:szCs w:val="16"/>
          <w:lang w:val="es-ES"/>
        </w:rPr>
      </w:pPr>
    </w:p>
    <w:p w:rsidR="00C60645" w:rsidRPr="00FE3342" w:rsidRDefault="00C60645" w:rsidP="00C460A0">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460A0">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BF6" w:rsidRDefault="006A7BF6">
      <w:r>
        <w:separator/>
      </w:r>
    </w:p>
  </w:endnote>
  <w:endnote w:type="continuationSeparator" w:id="0">
    <w:p w:rsidR="006A7BF6" w:rsidRDefault="006A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6543F" w:rsidRPr="00C861E9" w:rsidRDefault="00E6543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1BDC">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BF6" w:rsidRDefault="006A7BF6">
      <w:r>
        <w:separator/>
      </w:r>
    </w:p>
  </w:footnote>
  <w:footnote w:type="continuationSeparator" w:id="0">
    <w:p w:rsidR="006A7BF6" w:rsidRDefault="006A7BF6">
      <w:r>
        <w:continuationSeparator/>
      </w:r>
    </w:p>
  </w:footnote>
  <w:footnote w:id="1">
    <w:p w:rsidR="00E6543F" w:rsidRPr="00A31673" w:rsidRDefault="00E6543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6543F" w:rsidRDefault="00E6543F"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6543F" w:rsidRPr="00553058" w:rsidRDefault="00E6543F"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6543F" w:rsidRDefault="00E6543F"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6543F" w:rsidRPr="00553058" w:rsidRDefault="00E6543F"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6543F" w:rsidRPr="0074108A" w:rsidRDefault="00E6543F" w:rsidP="00553058">
      <w:pPr>
        <w:jc w:val="both"/>
      </w:pPr>
    </w:p>
    <w:p w:rsidR="00E6543F" w:rsidRPr="00553058" w:rsidRDefault="00E6543F" w:rsidP="0037456D">
      <w:pPr>
        <w:jc w:val="both"/>
        <w:rPr>
          <w:rFonts w:asciiTheme="minorHAnsi" w:hAnsiTheme="minorHAnsi"/>
          <w:sz w:val="20"/>
          <w:szCs w:val="20"/>
        </w:rPr>
      </w:pPr>
    </w:p>
    <w:p w:rsidR="00E6543F" w:rsidRPr="00553058" w:rsidRDefault="00E6543F" w:rsidP="006B3E56">
      <w:pPr>
        <w:pStyle w:val="FootnoteText"/>
        <w:rPr>
          <w:rFonts w:asciiTheme="minorHAnsi" w:hAnsiTheme="minorHAnsi"/>
        </w:rPr>
      </w:pPr>
    </w:p>
  </w:footnote>
  <w:footnote w:id="3">
    <w:p w:rsidR="00E6543F" w:rsidRPr="00D3436F" w:rsidRDefault="00E6543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6543F" w:rsidRPr="00D3436F" w:rsidRDefault="00E6543F">
      <w:pPr>
        <w:pStyle w:val="FootnoteText"/>
        <w:rPr>
          <w:lang w:val="es-ES"/>
        </w:rPr>
      </w:pPr>
    </w:p>
  </w:footnote>
  <w:footnote w:id="4">
    <w:p w:rsidR="00E6543F" w:rsidRPr="008842CE" w:rsidRDefault="00E6543F" w:rsidP="003D2FE2">
      <w:pPr>
        <w:pStyle w:val="FootnoteText"/>
        <w:jc w:val="both"/>
      </w:pPr>
    </w:p>
  </w:footnote>
  <w:footnote w:id="5">
    <w:p w:rsidR="00E6543F" w:rsidRPr="008842CE" w:rsidRDefault="00E6543F" w:rsidP="000A214C">
      <w:pPr>
        <w:pStyle w:val="FootnoteText"/>
        <w:jc w:val="both"/>
      </w:pPr>
    </w:p>
  </w:footnote>
  <w:footnote w:id="6">
    <w:p w:rsidR="00E6543F" w:rsidRPr="00D3436F" w:rsidRDefault="00E6543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E6543F" w:rsidRPr="00D3436F" w:rsidRDefault="00E6543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6543F" w:rsidRPr="008842CE" w:rsidRDefault="00E6543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6543F" w:rsidRPr="00D3436F" w:rsidRDefault="00E6543F">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3D59"/>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49A"/>
    <w:rsid w:val="00232FE2"/>
    <w:rsid w:val="00233623"/>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C90"/>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D07"/>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BDC"/>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A7BF6"/>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357"/>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71"/>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69B"/>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E16"/>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6AD"/>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6E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0A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43F"/>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rachya_mkhitar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D981A-71FD-4A6F-91D7-F13E58D28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4475</TotalTime>
  <Pages>78</Pages>
  <Words>21025</Words>
  <Characters>119849</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Hrachya Mkhitaryan</cp:lastModifiedBy>
  <cp:revision>1833</cp:revision>
  <cp:lastPrinted>2018-02-16T07:12:00Z</cp:lastPrinted>
  <dcterms:created xsi:type="dcterms:W3CDTF">2019-10-28T07:04:00Z</dcterms:created>
  <dcterms:modified xsi:type="dcterms:W3CDTF">2026-06-04T12:00:00Z</dcterms:modified>
</cp:coreProperties>
</file>